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A2A49" w14:textId="5AA2E5EE" w:rsidR="00EC113B" w:rsidRPr="00EC113B" w:rsidRDefault="00EC113B" w:rsidP="00EC113B">
      <w:pPr>
        <w:pStyle w:val="Header"/>
        <w:tabs>
          <w:tab w:val="right" w:pos="9639"/>
        </w:tabs>
        <w:jc w:val="both"/>
        <w:rPr>
          <w:rFonts w:eastAsia="Times New Roman" w:cs="Arial"/>
          <w:bCs/>
          <w:noProof w:val="0"/>
          <w:sz w:val="28"/>
          <w:lang w:val="en-GB"/>
        </w:rPr>
      </w:pPr>
      <w:r w:rsidRPr="00EC113B">
        <w:rPr>
          <w:rFonts w:eastAsia="Times New Roman" w:cs="Arial"/>
          <w:bCs/>
          <w:noProof w:val="0"/>
          <w:sz w:val="28"/>
          <w:lang w:val="en-GB"/>
        </w:rPr>
        <w:t>3GPP TSG-RAN WG1 Meeting #112bis</w:t>
      </w:r>
      <w:r w:rsidRPr="00EC113B">
        <w:rPr>
          <w:rFonts w:eastAsia="Times New Roman" w:cs="Arial"/>
          <w:bCs/>
          <w:noProof w:val="0"/>
          <w:sz w:val="28"/>
          <w:lang w:val="en-GB"/>
        </w:rPr>
        <w:tab/>
        <w:t>R1-23</w:t>
      </w:r>
      <w:r w:rsidR="00593A91">
        <w:rPr>
          <w:rFonts w:eastAsia="Times New Roman" w:cs="Arial"/>
          <w:bCs/>
          <w:noProof w:val="0"/>
          <w:sz w:val="28"/>
          <w:lang w:val="en-GB"/>
        </w:rPr>
        <w:t>03558</w:t>
      </w:r>
    </w:p>
    <w:p w14:paraId="14E91297" w14:textId="77777777" w:rsidR="00EC113B" w:rsidRDefault="00EC113B" w:rsidP="00EC113B">
      <w:pPr>
        <w:pStyle w:val="Header"/>
        <w:tabs>
          <w:tab w:val="right" w:pos="9639"/>
        </w:tabs>
        <w:jc w:val="both"/>
        <w:rPr>
          <w:rFonts w:eastAsia="Times New Roman" w:cs="Arial"/>
          <w:bCs/>
          <w:noProof w:val="0"/>
          <w:sz w:val="28"/>
          <w:lang w:val="en-GB"/>
        </w:rPr>
      </w:pPr>
    </w:p>
    <w:p w14:paraId="67A2B521" w14:textId="52A812E1" w:rsidR="0053163A" w:rsidRDefault="00EC113B" w:rsidP="00EC113B">
      <w:pPr>
        <w:pStyle w:val="Header"/>
        <w:tabs>
          <w:tab w:val="right" w:pos="9639"/>
        </w:tabs>
        <w:jc w:val="both"/>
        <w:rPr>
          <w:sz w:val="24"/>
          <w:lang w:val="en-GB"/>
        </w:rPr>
      </w:pPr>
      <w:r w:rsidRPr="00EC113B">
        <w:rPr>
          <w:rFonts w:eastAsia="Times New Roman" w:cs="Arial"/>
          <w:bCs/>
          <w:noProof w:val="0"/>
          <w:sz w:val="28"/>
          <w:lang w:val="en-GB"/>
        </w:rPr>
        <w:t>e-Meeting, April 17th – April 26th, 2023</w:t>
      </w:r>
      <w:r w:rsidR="0053163A" w:rsidRPr="00CC27F5">
        <w:rPr>
          <w:sz w:val="24"/>
          <w:lang w:val="en-GB"/>
        </w:rPr>
        <w:tab/>
      </w:r>
    </w:p>
    <w:p w14:paraId="5D8A5B1B" w14:textId="1FD60C2D" w:rsidR="00EC113B" w:rsidRDefault="00EC113B" w:rsidP="00EC113B">
      <w:pPr>
        <w:pStyle w:val="Header"/>
        <w:tabs>
          <w:tab w:val="right" w:pos="9639"/>
        </w:tabs>
        <w:jc w:val="both"/>
        <w:rPr>
          <w:sz w:val="24"/>
          <w:lang w:val="en-GB"/>
        </w:rPr>
      </w:pPr>
    </w:p>
    <w:p w14:paraId="719DED5E" w14:textId="77777777" w:rsidR="00EC113B" w:rsidRPr="00CC27F5" w:rsidRDefault="00EC113B" w:rsidP="00EC113B">
      <w:pPr>
        <w:pStyle w:val="Header"/>
        <w:tabs>
          <w:tab w:val="right" w:pos="9639"/>
        </w:tabs>
        <w:jc w:val="both"/>
        <w:rPr>
          <w:i/>
          <w:sz w:val="32"/>
          <w:lang w:val="en-GB"/>
        </w:rPr>
      </w:pPr>
    </w:p>
    <w:p w14:paraId="680BB06B" w14:textId="330EC1EB"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EC113B">
        <w:rPr>
          <w:rFonts w:ascii="Arial" w:hAnsi="Arial"/>
          <w:sz w:val="24"/>
        </w:rPr>
        <w:t>5</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4D876CF2"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EC113B">
        <w:rPr>
          <w:rFonts w:ascii="Arial" w:hAnsi="Arial"/>
          <w:sz w:val="24"/>
        </w:rPr>
        <w:t>Clarification on SRS antenna switching</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193BB232" w14:textId="6AF23E4A" w:rsidR="00A012A0" w:rsidRDefault="00EC113B" w:rsidP="00085CDB">
      <w:r>
        <w:t>RAN1 has received an LS from RAN4 on some clarification for SRS antenna switching. In particular, the LS includes the following (some parts omitted):</w:t>
      </w:r>
    </w:p>
    <w:p w14:paraId="6A4C8F4C" w14:textId="478A95A3" w:rsidR="00EC113B" w:rsidRDefault="00EC113B" w:rsidP="00085CDB">
      <w:r>
        <w:rPr>
          <w:noProof/>
        </w:rPr>
        <mc:AlternateContent>
          <mc:Choice Requires="wps">
            <w:drawing>
              <wp:inline distT="0" distB="0" distL="0" distR="0" wp14:anchorId="0ED6F819" wp14:editId="7828FCFE">
                <wp:extent cx="5925820" cy="2527540"/>
                <wp:effectExtent l="0" t="0" r="1778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820" cy="2527540"/>
                        </a:xfrm>
                        <a:prstGeom prst="rect">
                          <a:avLst/>
                        </a:prstGeom>
                        <a:solidFill>
                          <a:srgbClr val="FFFFFF"/>
                        </a:solidFill>
                        <a:ln w="9525">
                          <a:solidFill>
                            <a:srgbClr val="000000"/>
                          </a:solidFill>
                          <a:miter lim="800000"/>
                          <a:headEnd/>
                          <a:tailEnd/>
                        </a:ln>
                      </wps:spPr>
                      <wps:txbx>
                        <w:txbxContent>
                          <w:p w14:paraId="688BA792" w14:textId="22F74C64" w:rsidR="00EC113B" w:rsidRDefault="00EC113B" w:rsidP="00EC113B">
                            <w:pPr>
                              <w:pStyle w:val="Header"/>
                              <w:jc w:val="both"/>
                              <w:rPr>
                                <w:rFonts w:cs="Arial"/>
                                <w:b w:val="0"/>
                                <w:noProof w:val="0"/>
                                <w:sz w:val="20"/>
                                <w:lang w:eastAsia="zh-CN"/>
                              </w:rPr>
                            </w:pPr>
                            <w:r>
                              <w:rPr>
                                <w:rFonts w:cs="Arial"/>
                                <w:b w:val="0"/>
                                <w:noProof w:val="0"/>
                                <w:sz w:val="20"/>
                                <w:lang w:eastAsia="zh-CN"/>
                              </w:rPr>
                              <w:t xml:space="preserve">According the following discussion in RAN1, correction was made for the RAN1 spec TS 36.213 in clause 8.2 with clarification on the expected scheduling restriction and RAN2 introduced capability parameters of switched together band and switch impacted Rx band consequently. However, it is noted that the clarification adopted in LTE RAN1 spec is not reflected in the NR spec, and the clarification for the expected scheduling restriction in LTE spec is for UL only. </w:t>
                            </w:r>
                          </w:p>
                          <w:p w14:paraId="50A86CD9" w14:textId="77777777" w:rsidR="00EC113B" w:rsidRDefault="00EC113B" w:rsidP="00EC113B">
                            <w:pPr>
                              <w:pStyle w:val="Header"/>
                              <w:jc w:val="both"/>
                              <w:rPr>
                                <w:rFonts w:cs="Arial"/>
                                <w:b w:val="0"/>
                                <w:noProof w:val="0"/>
                                <w:sz w:val="20"/>
                                <w:lang w:eastAsia="zh-CN"/>
                              </w:rPr>
                            </w:pPr>
                          </w:p>
                          <w:p w14:paraId="68648E61" w14:textId="77777777" w:rsidR="00EC113B" w:rsidRDefault="00EC113B" w:rsidP="00EC113B">
                            <w:pPr>
                              <w:pStyle w:val="Header"/>
                              <w:jc w:val="both"/>
                              <w:rPr>
                                <w:rFonts w:cs="Arial"/>
                                <w:b w:val="0"/>
                                <w:noProof w:val="0"/>
                                <w:sz w:val="20"/>
                                <w:lang w:eastAsia="zh-CN"/>
                              </w:rPr>
                            </w:pPr>
                            <w:r>
                              <w:rPr>
                                <w:rFonts w:cs="Arial" w:hint="eastAsia"/>
                                <w:b w:val="0"/>
                                <w:noProof w:val="0"/>
                                <w:sz w:val="20"/>
                                <w:lang w:eastAsia="zh-CN"/>
                              </w:rPr>
                              <w:t>W</w:t>
                            </w:r>
                            <w:r>
                              <w:rPr>
                                <w:rFonts w:cs="Arial"/>
                                <w:b w:val="0"/>
                                <w:noProof w:val="0"/>
                                <w:sz w:val="20"/>
                                <w:lang w:eastAsia="zh-CN"/>
                              </w:rPr>
                              <w:t xml:space="preserve">ith widely application of NR SRS antenna switching from Rel-15, including both EN-DC and NR CA, it is observed that the specifications without clear clarifications similar to that in LTE spec may cause some ambiguity for better supporting the feature in the network. Therefore, some clarifications for the expected scheduling restrictions for both UL and DL in the affected band in an EN-DC/NR CA band combination </w:t>
                            </w:r>
                            <w:bookmarkStart w:id="2" w:name="OLE_LINK3"/>
                            <w:bookmarkStart w:id="3" w:name="OLE_LINK4"/>
                            <w:r>
                              <w:rPr>
                                <w:rFonts w:cs="Arial"/>
                                <w:b w:val="0"/>
                                <w:noProof w:val="0"/>
                                <w:sz w:val="20"/>
                                <w:lang w:eastAsia="zh-CN"/>
                              </w:rPr>
                              <w:t>would be helpful enabling</w:t>
                            </w:r>
                            <w:bookmarkEnd w:id="2"/>
                            <w:bookmarkEnd w:id="3"/>
                            <w:r>
                              <w:rPr>
                                <w:rFonts w:cs="Arial"/>
                                <w:b w:val="0"/>
                                <w:noProof w:val="0"/>
                                <w:sz w:val="20"/>
                                <w:lang w:eastAsia="zh-CN"/>
                              </w:rPr>
                              <w:t xml:space="preserve"> the SRS antenna switching feature.</w:t>
                            </w:r>
                          </w:p>
                          <w:p w14:paraId="505D5740" w14:textId="168CC3F4" w:rsidR="00EC113B" w:rsidRDefault="00EC113B">
                            <w:pPr>
                              <w:rPr>
                                <w:lang w:val="en-US"/>
                              </w:rPr>
                            </w:pPr>
                            <w:r>
                              <w:rPr>
                                <w:lang w:val="en-US"/>
                              </w:rPr>
                              <w:t>[…]</w:t>
                            </w:r>
                          </w:p>
                          <w:p w14:paraId="38CD446A" w14:textId="77777777" w:rsidR="00EC113B" w:rsidRPr="00C024F9" w:rsidRDefault="00EC113B" w:rsidP="00EC113B">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RAN1 to take the above observations and identified issues </w:t>
                            </w:r>
                            <w:r w:rsidRPr="00C024F9">
                              <w:rPr>
                                <w:rFonts w:ascii="Arial" w:hAnsi="Arial" w:cs="Arial"/>
                              </w:rPr>
                              <w:t>into account</w:t>
                            </w:r>
                            <w:r>
                              <w:rPr>
                                <w:rFonts w:ascii="Arial" w:hAnsi="Arial" w:cs="Arial"/>
                              </w:rPr>
                              <w:t xml:space="preserve"> and consider possible clarification in specification if needed for better utilizing the feature of SRS antenna switching.</w:t>
                            </w:r>
                          </w:p>
                          <w:p w14:paraId="31461A71" w14:textId="77777777" w:rsidR="00EC113B" w:rsidRPr="00EC113B" w:rsidRDefault="00EC113B"/>
                        </w:txbxContent>
                      </wps:txbx>
                      <wps:bodyPr rot="0" vert="horz" wrap="square" lIns="91440" tIns="45720" rIns="91440" bIns="45720" anchor="t" anchorCtr="0">
                        <a:noAutofit/>
                      </wps:bodyPr>
                    </wps:wsp>
                  </a:graphicData>
                </a:graphic>
              </wp:inline>
            </w:drawing>
          </mc:Choice>
          <mc:Fallback>
            <w:pict>
              <v:shapetype w14:anchorId="0ED6F819" id="_x0000_t202" coordsize="21600,21600" o:spt="202" path="m,l,21600r21600,l21600,xe">
                <v:stroke joinstyle="miter"/>
                <v:path gradientshapeok="t" o:connecttype="rect"/>
              </v:shapetype>
              <v:shape id="Text Box 2" o:spid="_x0000_s1026" type="#_x0000_t202" style="width:466.6pt;height:1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">
                <v:textbox>
                  <w:txbxContent>
                    <w:p w14:paraId="688BA792" w14:textId="22F74C64" w:rsidR="00EC113B" w:rsidRDefault="00EC113B" w:rsidP="00EC113B">
                      <w:pPr>
                        <w:pStyle w:val="Header"/>
                        <w:jc w:val="both"/>
                        <w:rPr>
                          <w:rFonts w:cs="Arial"/>
                          <w:b w:val="0"/>
                          <w:noProof w:val="0"/>
                          <w:sz w:val="20"/>
                          <w:lang w:eastAsia="zh-CN"/>
                        </w:rPr>
                      </w:pPr>
                      <w:proofErr w:type="gramStart"/>
                      <w:r>
                        <w:rPr>
                          <w:rFonts w:cs="Arial"/>
                          <w:b w:val="0"/>
                          <w:noProof w:val="0"/>
                          <w:sz w:val="20"/>
                          <w:lang w:eastAsia="zh-CN"/>
                        </w:rPr>
                        <w:t>According</w:t>
                      </w:r>
                      <w:proofErr w:type="gramEnd"/>
                      <w:r>
                        <w:rPr>
                          <w:rFonts w:cs="Arial"/>
                          <w:b w:val="0"/>
                          <w:noProof w:val="0"/>
                          <w:sz w:val="20"/>
                          <w:lang w:eastAsia="zh-CN"/>
                        </w:rPr>
                        <w:t xml:space="preserve"> the following discussion in RAN1, correction was made for the RAN1 spec TS 36.213 in clause 8.2 with clarification on the expected scheduling restriction and RAN2 introduced capability parameters of switched together band and switch impacted Rx band consequently. However, it is noted that the clarification adopted in LTE RAN1 spec is not reflected in the NR spec, and the clarification for the expected scheduling restriction in LTE spec is for UL only. </w:t>
                      </w:r>
                    </w:p>
                    <w:p w14:paraId="50A86CD9" w14:textId="77777777" w:rsidR="00EC113B" w:rsidRDefault="00EC113B" w:rsidP="00EC113B">
                      <w:pPr>
                        <w:pStyle w:val="Header"/>
                        <w:jc w:val="both"/>
                        <w:rPr>
                          <w:rFonts w:cs="Arial"/>
                          <w:b w:val="0"/>
                          <w:noProof w:val="0"/>
                          <w:sz w:val="20"/>
                          <w:lang w:eastAsia="zh-CN"/>
                        </w:rPr>
                      </w:pPr>
                    </w:p>
                    <w:p w14:paraId="68648E61" w14:textId="77777777" w:rsidR="00EC113B" w:rsidRDefault="00EC113B" w:rsidP="00EC113B">
                      <w:pPr>
                        <w:pStyle w:val="Header"/>
                        <w:jc w:val="both"/>
                        <w:rPr>
                          <w:rFonts w:cs="Arial"/>
                          <w:b w:val="0"/>
                          <w:noProof w:val="0"/>
                          <w:sz w:val="20"/>
                          <w:lang w:eastAsia="zh-CN"/>
                        </w:rPr>
                      </w:pPr>
                      <w:r>
                        <w:rPr>
                          <w:rFonts w:cs="Arial" w:hint="eastAsia"/>
                          <w:b w:val="0"/>
                          <w:noProof w:val="0"/>
                          <w:sz w:val="20"/>
                          <w:lang w:eastAsia="zh-CN"/>
                        </w:rPr>
                        <w:t>W</w:t>
                      </w:r>
                      <w:r>
                        <w:rPr>
                          <w:rFonts w:cs="Arial"/>
                          <w:b w:val="0"/>
                          <w:noProof w:val="0"/>
                          <w:sz w:val="20"/>
                          <w:lang w:eastAsia="zh-CN"/>
                        </w:rPr>
                        <w:t xml:space="preserve">ith widely application of NR SRS antenna switching from Rel-15, including both EN-DC and NR CA, it is observed that the specifications without clear clarifications </w:t>
                      </w:r>
                      <w:proofErr w:type="gramStart"/>
                      <w:r>
                        <w:rPr>
                          <w:rFonts w:cs="Arial"/>
                          <w:b w:val="0"/>
                          <w:noProof w:val="0"/>
                          <w:sz w:val="20"/>
                          <w:lang w:eastAsia="zh-CN"/>
                        </w:rPr>
                        <w:t>similar to</w:t>
                      </w:r>
                      <w:proofErr w:type="gramEnd"/>
                      <w:r>
                        <w:rPr>
                          <w:rFonts w:cs="Arial"/>
                          <w:b w:val="0"/>
                          <w:noProof w:val="0"/>
                          <w:sz w:val="20"/>
                          <w:lang w:eastAsia="zh-CN"/>
                        </w:rPr>
                        <w:t xml:space="preserve"> that in LTE spec may cause some ambiguity for better supporting the feature in the network. Therefore, some clarifications for the expected scheduling restrictions for both UL and DL in the affected band in an EN-DC/NR CA band combination </w:t>
                      </w:r>
                      <w:bookmarkStart w:id="4" w:name="OLE_LINK3"/>
                      <w:bookmarkStart w:id="5" w:name="OLE_LINK4"/>
                      <w:r>
                        <w:rPr>
                          <w:rFonts w:cs="Arial"/>
                          <w:b w:val="0"/>
                          <w:noProof w:val="0"/>
                          <w:sz w:val="20"/>
                          <w:lang w:eastAsia="zh-CN"/>
                        </w:rPr>
                        <w:t>would be helpful enabling</w:t>
                      </w:r>
                      <w:bookmarkEnd w:id="4"/>
                      <w:bookmarkEnd w:id="5"/>
                      <w:r>
                        <w:rPr>
                          <w:rFonts w:cs="Arial"/>
                          <w:b w:val="0"/>
                          <w:noProof w:val="0"/>
                          <w:sz w:val="20"/>
                          <w:lang w:eastAsia="zh-CN"/>
                        </w:rPr>
                        <w:t xml:space="preserve"> the SRS antenna switching feature.</w:t>
                      </w:r>
                    </w:p>
                    <w:p w14:paraId="505D5740" w14:textId="168CC3F4" w:rsidR="00EC113B" w:rsidRDefault="00EC113B">
                      <w:pPr>
                        <w:rPr>
                          <w:lang w:val="en-US"/>
                        </w:rPr>
                      </w:pPr>
                      <w:r>
                        <w:rPr>
                          <w:lang w:val="en-US"/>
                        </w:rPr>
                        <w:t>[…]</w:t>
                      </w:r>
                    </w:p>
                    <w:p w14:paraId="38CD446A" w14:textId="77777777" w:rsidR="00EC113B" w:rsidRPr="00C024F9" w:rsidRDefault="00EC113B" w:rsidP="00EC113B">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RAN1 to take the above observations and identified issues </w:t>
                      </w:r>
                      <w:r w:rsidRPr="00C024F9">
                        <w:rPr>
                          <w:rFonts w:ascii="Arial" w:hAnsi="Arial" w:cs="Arial"/>
                        </w:rPr>
                        <w:t>into account</w:t>
                      </w:r>
                      <w:r>
                        <w:rPr>
                          <w:rFonts w:ascii="Arial" w:hAnsi="Arial" w:cs="Arial"/>
                        </w:rPr>
                        <w:t xml:space="preserve"> and consider possible clarification in specification if needed for better utilizing the feature of SRS antenna switching.</w:t>
                      </w:r>
                    </w:p>
                    <w:p w14:paraId="31461A71" w14:textId="77777777" w:rsidR="00EC113B" w:rsidRPr="00EC113B" w:rsidRDefault="00EC113B"/>
                  </w:txbxContent>
                </v:textbox>
                <w10:anchorlock/>
              </v:shape>
            </w:pict>
          </mc:Fallback>
        </mc:AlternateContent>
      </w:r>
    </w:p>
    <w:p w14:paraId="3AC5E523" w14:textId="654A5E21" w:rsidR="00EC113B" w:rsidRDefault="00EC113B" w:rsidP="00085CDB">
      <w:r>
        <w:t xml:space="preserve">In this contribution we present our views on the above LS. We would like to note that Qualcomm had previously submitted a </w:t>
      </w:r>
      <w:r w:rsidR="00861FA3">
        <w:t>TP</w:t>
      </w:r>
      <w:r>
        <w:t xml:space="preserve"> to RAN1 on this exact issue (see [2]</w:t>
      </w:r>
      <w:r w:rsidR="00861FA3">
        <w:t>, TP in Section 4.1.1</w:t>
      </w:r>
      <w:r>
        <w:t>).</w:t>
      </w:r>
    </w:p>
    <w:p w14:paraId="009F6CF0" w14:textId="77777777" w:rsidR="00EC113B" w:rsidRDefault="00EC113B" w:rsidP="00085CDB"/>
    <w:p w14:paraId="31A62D99" w14:textId="6C4E378C" w:rsidR="00DE7D34" w:rsidRDefault="00EC113B" w:rsidP="00DE7D34">
      <w:pPr>
        <w:pStyle w:val="Heading1"/>
        <w:numPr>
          <w:ilvl w:val="0"/>
          <w:numId w:val="1"/>
        </w:numPr>
        <w:tabs>
          <w:tab w:val="num" w:pos="720"/>
        </w:tabs>
        <w:ind w:left="720" w:hanging="720"/>
        <w:jc w:val="both"/>
      </w:pPr>
      <w:r>
        <w:t xml:space="preserve">Handling </w:t>
      </w:r>
      <w:r w:rsidR="00861FA3" w:rsidRPr="00861FA3">
        <w:rPr>
          <w:i/>
          <w:iCs/>
          <w:color w:val="000000"/>
        </w:rPr>
        <w:t>txSwitchWithAnotherBand</w:t>
      </w:r>
    </w:p>
    <w:p w14:paraId="097848F4" w14:textId="48378FED" w:rsidR="00861FA3" w:rsidRDefault="00861FA3" w:rsidP="00EC113B">
      <w:r>
        <w:rPr>
          <w:noProof/>
        </w:rPr>
        <mc:AlternateContent>
          <mc:Choice Requires="wps">
            <w:drawing>
              <wp:anchor distT="45720" distB="45720" distL="114300" distR="114300" simplePos="0" relativeHeight="251659264" behindDoc="0" locked="0" layoutInCell="1" allowOverlap="1" wp14:anchorId="12AD46FA" wp14:editId="4B16E40C">
                <wp:simplePos x="0" y="0"/>
                <wp:positionH relativeFrom="column">
                  <wp:posOffset>-67310</wp:posOffset>
                </wp:positionH>
                <wp:positionV relativeFrom="paragraph">
                  <wp:posOffset>443865</wp:posOffset>
                </wp:positionV>
                <wp:extent cx="6454140" cy="902335"/>
                <wp:effectExtent l="0" t="0" r="22860" b="1206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4140" cy="902335"/>
                        </a:xfrm>
                        <a:prstGeom prst="rect">
                          <a:avLst/>
                        </a:prstGeom>
                        <a:solidFill>
                          <a:srgbClr val="FFFFFF"/>
                        </a:solidFill>
                        <a:ln w="9525">
                          <a:solidFill>
                            <a:srgbClr val="000000"/>
                          </a:solidFill>
                          <a:miter lim="800000"/>
                          <a:headEnd/>
                          <a:tailEnd/>
                        </a:ln>
                      </wps:spPr>
                      <wps:txbx>
                        <w:txbxContent>
                          <w:p w14:paraId="53B2C188" w14:textId="13B6F477" w:rsidR="00861FA3" w:rsidRDefault="00861FA3">
                            <w:r>
                              <w:t xml:space="preserve">If a UE is configured with more than one serving cell, and for a group of cells belonging to bands that are signalled to be switched together in </w:t>
                            </w:r>
                            <w:r>
                              <w:rPr>
                                <w:i/>
                                <w:iCs/>
                              </w:rPr>
                              <w:t>txAntennaSwitchUL</w:t>
                            </w:r>
                            <w:r>
                              <w:t xml:space="preserve"> the UE is not expected to transmit SRS on different antenna ports simultaneously. If a UE is configured with more than one serving cell, and for a group of cells belonging to bands that are signalled to be switched together in </w:t>
                            </w:r>
                            <w:r>
                              <w:rPr>
                                <w:i/>
                                <w:iCs/>
                              </w:rPr>
                              <w:t>txAntennaSwitchUL</w:t>
                            </w:r>
                            <w:r>
                              <w:t xml:space="preserve"> the UE is not expected to transmit SRS and PUSCH on different antenna ports simultaneously.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AD46FA" id="_x0000_s1027" type="#_x0000_t202" style="position:absolute;margin-left:-5.3pt;margin-top:34.95pt;width:508.2pt;height:71.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">
                <v:textbox>
                  <w:txbxContent>
                    <w:p w14:paraId="53B2C188" w14:textId="13B6F477" w:rsidR="00861FA3" w:rsidRDefault="00861FA3">
                      <w:r>
                        <w:t xml:space="preserve">If a UE is configured with more than one serving cell, and for a group of cells belonging to bands that are signalled to be switched together in </w:t>
                      </w:r>
                      <w:proofErr w:type="spellStart"/>
                      <w:r>
                        <w:rPr>
                          <w:i/>
                          <w:iCs/>
                        </w:rPr>
                        <w:t>txAntennaSwitchUL</w:t>
                      </w:r>
                      <w:proofErr w:type="spellEnd"/>
                      <w:r>
                        <w:t xml:space="preserve"> the UE is not expected to transmit SRS on different antenna ports simultaneously. If a UE is configured with more than one serving cell, and for a group of cells belonging to bands that are signalled to be switched together in </w:t>
                      </w:r>
                      <w:proofErr w:type="spellStart"/>
                      <w:r>
                        <w:rPr>
                          <w:i/>
                          <w:iCs/>
                        </w:rPr>
                        <w:t>txAntennaSwitchUL</w:t>
                      </w:r>
                      <w:proofErr w:type="spellEnd"/>
                      <w:r>
                        <w:t xml:space="preserve"> the UE is not expected to transmit SRS and PUSCH on different antenna ports simultaneously.</w:t>
                      </w:r>
                    </w:p>
                  </w:txbxContent>
                </v:textbox>
                <w10:wrap type="square"/>
              </v:shape>
            </w:pict>
          </mc:Fallback>
        </mc:AlternateContent>
      </w:r>
      <w:r>
        <w:t>For the signalling on whether two bands switch together, the following text was adopted in LTE (TS 36.213):</w:t>
      </w:r>
    </w:p>
    <w:p w14:paraId="3E7CC588" w14:textId="77777777" w:rsidR="00861FA3" w:rsidRDefault="00861FA3" w:rsidP="00EC113B"/>
    <w:p w14:paraId="2FFCCE7F" w14:textId="77777777" w:rsidR="00861FA3" w:rsidRDefault="00861FA3" w:rsidP="00EC113B">
      <w:r>
        <w:lastRenderedPageBreak/>
        <w:t xml:space="preserve">The LTE text is very precise because there is a very clear mapping between SRS ports and PUSCH (i.e., the specification has a 1-1 mapping between SRS and PUSCH transmissions). For the case of NR, the SRS framework is completely different for the case of antenna switching, and there is no mapping for SRS ports across cells and between SRS and PUSCH. </w:t>
      </w:r>
    </w:p>
    <w:p w14:paraId="3256BF4C" w14:textId="52AF56DC" w:rsidR="00861FA3" w:rsidRPr="00861FA3" w:rsidRDefault="00861FA3" w:rsidP="00EC113B">
      <w:pPr>
        <w:rPr>
          <w:b/>
          <w:bCs/>
        </w:rPr>
      </w:pPr>
      <w:r w:rsidRPr="00861FA3">
        <w:rPr>
          <w:b/>
          <w:bCs/>
          <w:u w:val="single"/>
        </w:rPr>
        <w:t>Observation 1:</w:t>
      </w:r>
      <w:r>
        <w:rPr>
          <w:b/>
          <w:bCs/>
        </w:rPr>
        <w:t xml:space="preserve"> In LTE, there is a clear </w:t>
      </w:r>
      <w:r w:rsidR="00F85B21">
        <w:rPr>
          <w:b/>
          <w:bCs/>
        </w:rPr>
        <w:t xml:space="preserve">mapping </w:t>
      </w:r>
      <w:r>
        <w:rPr>
          <w:b/>
          <w:bCs/>
        </w:rPr>
        <w:t>between SRS ports and PUSCH ports. In NR, this is not the case</w:t>
      </w:r>
      <w:r w:rsidR="00F85B21">
        <w:rPr>
          <w:b/>
          <w:bCs/>
        </w:rPr>
        <w:t>.</w:t>
      </w:r>
    </w:p>
    <w:p w14:paraId="7949DDDE" w14:textId="791053A8" w:rsidR="00EC113B" w:rsidRDefault="00E91244" w:rsidP="00EC113B">
      <w:r>
        <w:t xml:space="preserve">Specifying in a precise way the cases where the PUSCH / SRS or SRS in multiple cells may result in inconsistent antenna switching is not possible under the current SRS framework. </w:t>
      </w:r>
      <w:r w:rsidR="00861FA3">
        <w:t xml:space="preserve">Therefore, we propose to capture the scheduling restriction in a more general manner, indicating that the gNB should avoid “inconsistent” scheduling </w:t>
      </w:r>
      <w:r w:rsidR="003C6F3B">
        <w:t>for the case of antenna switching. We also extend the text not only to NR, but to the case of EN-DC (this is a similar TP as proposed in [2]), and capture the case of intra-band CA.</w:t>
      </w:r>
    </w:p>
    <w:p w14:paraId="059874FF" w14:textId="77B8E4EB" w:rsidR="003C6F3B" w:rsidRDefault="003C6F3B" w:rsidP="00EC113B">
      <w:r>
        <w:rPr>
          <w:noProof/>
        </w:rPr>
        <mc:AlternateContent>
          <mc:Choice Requires="wps">
            <w:drawing>
              <wp:inline distT="0" distB="0" distL="0" distR="0" wp14:anchorId="0B32F985" wp14:editId="5F653722">
                <wp:extent cx="6335486" cy="1404620"/>
                <wp:effectExtent l="0" t="0" r="27305" b="2667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5486" cy="1404620"/>
                        </a:xfrm>
                        <a:prstGeom prst="rect">
                          <a:avLst/>
                        </a:prstGeom>
                        <a:solidFill>
                          <a:srgbClr val="FFFFFF"/>
                        </a:solidFill>
                        <a:ln w="9525">
                          <a:solidFill>
                            <a:srgbClr val="000000"/>
                          </a:solidFill>
                          <a:miter lim="800000"/>
                          <a:headEnd/>
                          <a:tailEnd/>
                        </a:ln>
                      </wps:spPr>
                      <wps:txbx>
                        <w:txbxContent>
                          <w:p w14:paraId="0CF76E5C" w14:textId="6DAEE87B" w:rsidR="003C6F3B" w:rsidRPr="003C6F3B" w:rsidRDefault="003C6F3B" w:rsidP="003C6F3B">
                            <w:pPr>
                              <w:keepNext/>
                              <w:keepLines/>
                              <w:spacing w:before="120"/>
                              <w:ind w:left="1418" w:hanging="1418"/>
                              <w:outlineLvl w:val="3"/>
                              <w:rPr>
                                <w:rFonts w:ascii="Arial" w:eastAsia="SimSun" w:hAnsi="Arial"/>
                                <w:color w:val="000000"/>
                                <w:sz w:val="24"/>
                                <w:lang w:val="en-US"/>
                              </w:rPr>
                            </w:pPr>
                            <w:bookmarkStart w:id="4" w:name="_Toc11352159"/>
                            <w:bookmarkStart w:id="5" w:name="_Toc20318049"/>
                            <w:bookmarkStart w:id="6" w:name="_Toc27299947"/>
                            <w:bookmarkStart w:id="7" w:name="_Toc29673221"/>
                            <w:bookmarkStart w:id="8" w:name="_Toc29673362"/>
                            <w:bookmarkStart w:id="9" w:name="_Toc29674355"/>
                            <w:bookmarkStart w:id="10" w:name="_Toc36645585"/>
                            <w:bookmarkStart w:id="11" w:name="_Toc45810634"/>
                            <w:bookmarkStart w:id="12" w:name="_Toc130409841"/>
                            <w:r>
                              <w:rPr>
                                <w:rFonts w:ascii="Arial" w:eastAsia="SimSun" w:hAnsi="Arial"/>
                                <w:color w:val="000000"/>
                                <w:sz w:val="24"/>
                                <w:lang w:val="en-US"/>
                              </w:rPr>
                              <w:t>============================&lt;TP1, 38.214&gt;============================</w:t>
                            </w:r>
                          </w:p>
                          <w:p w14:paraId="70E61EDD" w14:textId="1AE98DF3" w:rsidR="003C6F3B" w:rsidRPr="003C6F3B" w:rsidRDefault="003C6F3B" w:rsidP="003C6F3B">
                            <w:pPr>
                              <w:keepNext/>
                              <w:keepLines/>
                              <w:spacing w:before="120"/>
                              <w:ind w:left="1418" w:hanging="1418"/>
                              <w:outlineLvl w:val="3"/>
                              <w:rPr>
                                <w:rFonts w:ascii="Arial" w:eastAsia="SimSun" w:hAnsi="Arial"/>
                                <w:color w:val="000000"/>
                                <w:sz w:val="24"/>
                                <w:lang w:val="x-none"/>
                              </w:rPr>
                            </w:pPr>
                            <w:r w:rsidRPr="003C6F3B">
                              <w:rPr>
                                <w:rFonts w:ascii="Arial" w:eastAsia="SimSun" w:hAnsi="Arial"/>
                                <w:color w:val="000000"/>
                                <w:sz w:val="24"/>
                                <w:lang w:val="x-none"/>
                              </w:rPr>
                              <w:t>6.2.1.2</w:t>
                            </w:r>
                            <w:r w:rsidRPr="003C6F3B">
                              <w:rPr>
                                <w:rFonts w:ascii="Arial" w:eastAsia="SimSun" w:hAnsi="Arial"/>
                                <w:color w:val="000000"/>
                                <w:sz w:val="24"/>
                                <w:lang w:val="x-none"/>
                              </w:rPr>
                              <w:tab/>
                              <w:t xml:space="preserve">UE </w:t>
                            </w:r>
                            <w:r w:rsidRPr="003C6F3B">
                              <w:rPr>
                                <w:rFonts w:ascii="Arial" w:eastAsia="SimSun" w:hAnsi="Arial"/>
                                <w:color w:val="000000"/>
                                <w:sz w:val="24"/>
                              </w:rPr>
                              <w:t>sounding procedure for DL CSI acquisition</w:t>
                            </w:r>
                            <w:bookmarkEnd w:id="4"/>
                            <w:bookmarkEnd w:id="5"/>
                            <w:bookmarkEnd w:id="6"/>
                            <w:bookmarkEnd w:id="7"/>
                            <w:bookmarkEnd w:id="8"/>
                            <w:bookmarkEnd w:id="9"/>
                            <w:bookmarkEnd w:id="10"/>
                            <w:bookmarkEnd w:id="11"/>
                            <w:bookmarkEnd w:id="12"/>
                          </w:p>
                          <w:p w14:paraId="4C51EFF4" w14:textId="7E52989E" w:rsidR="003C6F3B" w:rsidRDefault="003C6F3B" w:rsidP="003C6F3B">
                            <w:pPr>
                              <w:jc w:val="center"/>
                              <w:rPr>
                                <w:b/>
                                <w:bCs/>
                                <w:color w:val="FF0000"/>
                                <w:lang w:val="en-US"/>
                              </w:rPr>
                            </w:pPr>
                            <w:r w:rsidRPr="003C6F3B">
                              <w:rPr>
                                <w:b/>
                                <w:bCs/>
                                <w:color w:val="FF0000"/>
                                <w:lang w:val="en-US"/>
                              </w:rPr>
                              <w:t>&lt;Unchanged parts are omitted&gt;</w:t>
                            </w:r>
                          </w:p>
                          <w:p w14:paraId="7F112224" w14:textId="643EF5EC" w:rsidR="003C6F3B" w:rsidRPr="00E91244" w:rsidRDefault="003C6F3B" w:rsidP="00E91244">
                            <w:pPr>
                              <w:rPr>
                                <w:ins w:id="13" w:author="Alberto (QC)" w:date="2023-04-06T13:32:00Z"/>
                                <w:color w:val="FF0000"/>
                                <w:lang w:val="en-US"/>
                              </w:rPr>
                            </w:pPr>
                            <w:ins w:id="14" w:author="Alberto (QC)" w:date="2023-04-06T13:32:00Z">
                              <w:r w:rsidRPr="00E91244">
                                <w:rPr>
                                  <w:color w:val="FF0000"/>
                                  <w:lang w:val="en-US"/>
                                </w:rPr>
                                <w:t xml:space="preserve">For a UE configured with multiple component carriers, and for a first component carrier configured with </w:t>
                              </w:r>
                            </w:ins>
                            <w:ins w:id="15" w:author="Alberto (QC)" w:date="2023-04-06T13:33:00Z">
                              <w:r>
                                <w:rPr>
                                  <w:color w:val="FF0000"/>
                                  <w:lang w:val="en-US"/>
                                </w:rPr>
                                <w:t>uplink</w:t>
                              </w:r>
                            </w:ins>
                            <w:ins w:id="16" w:author="Alberto (QC)" w:date="2023-04-06T13:32:00Z">
                              <w:r w:rsidRPr="00E91244">
                                <w:rPr>
                                  <w:color w:val="FF0000"/>
                                  <w:lang w:val="en-US"/>
                                </w:rPr>
                                <w:t xml:space="preserve"> in a first band and a second component carrier configured with </w:t>
                              </w:r>
                            </w:ins>
                            <w:ins w:id="17" w:author="Alberto (QC)" w:date="2023-04-06T13:33:00Z">
                              <w:r>
                                <w:rPr>
                                  <w:color w:val="FF0000"/>
                                  <w:lang w:val="en-US"/>
                                </w:rPr>
                                <w:t>uplink</w:t>
                              </w:r>
                            </w:ins>
                            <w:ins w:id="18" w:author="Alberto (QC)" w:date="2023-04-06T13:32:00Z">
                              <w:r w:rsidRPr="00E91244">
                                <w:rPr>
                                  <w:color w:val="FF0000"/>
                                  <w:lang w:val="en-US"/>
                                </w:rPr>
                                <w:t xml:space="preserve"> in a second band that are signalled to switch together according to higher layer parameter </w:t>
                              </w:r>
                              <w:r>
                                <w:rPr>
                                  <w:i/>
                                  <w:iCs/>
                                  <w:color w:val="FF0000"/>
                                  <w:lang w:val="en-US"/>
                                </w:rPr>
                                <w:t>txSwitchWithAn</w:t>
                              </w:r>
                            </w:ins>
                            <w:ins w:id="19" w:author="Alberto (QC)" w:date="2023-04-06T13:33:00Z">
                              <w:r>
                                <w:rPr>
                                  <w:i/>
                                  <w:iCs/>
                                  <w:color w:val="FF0000"/>
                                  <w:lang w:val="en-US"/>
                                </w:rPr>
                                <w:t>otherBand</w:t>
                              </w:r>
                            </w:ins>
                            <w:ins w:id="20" w:author="Alberto (QC)" w:date="2023-04-06T13:32:00Z">
                              <w:r w:rsidRPr="00E91244">
                                <w:rPr>
                                  <w:color w:val="FF0000"/>
                                  <w:lang w:val="en-US"/>
                                </w:rPr>
                                <w:t xml:space="preserve"> the UE is not expected to follow inconsistent transmissions related to antenna switching.</w:t>
                              </w:r>
                            </w:ins>
                          </w:p>
                          <w:p w14:paraId="4F57B2FE" w14:textId="1F6F26AC" w:rsidR="003C6F3B" w:rsidRPr="00E91244" w:rsidRDefault="003C6F3B" w:rsidP="00E91244">
                            <w:pPr>
                              <w:rPr>
                                <w:ins w:id="21" w:author="Alberto (QC)" w:date="2023-04-06T13:32:00Z"/>
                                <w:color w:val="FF0000"/>
                                <w:lang w:val="en-US"/>
                              </w:rPr>
                            </w:pPr>
                            <w:ins w:id="22" w:author="Alberto (QC)" w:date="2023-04-06T13:32:00Z">
                              <w:r w:rsidRPr="00E91244">
                                <w:rPr>
                                  <w:color w:val="FF0000"/>
                                  <w:lang w:val="en-US"/>
                                </w:rPr>
                                <w:t xml:space="preserve">For a UE configured with multiple component carriers configured with </w:t>
                              </w:r>
                            </w:ins>
                            <w:ins w:id="23" w:author="Alberto (QC)" w:date="2023-04-06T13:33:00Z">
                              <w:r>
                                <w:rPr>
                                  <w:color w:val="FF0000"/>
                                  <w:lang w:val="en-US"/>
                                </w:rPr>
                                <w:t>uplink</w:t>
                              </w:r>
                            </w:ins>
                            <w:ins w:id="24" w:author="Alberto (QC)" w:date="2023-04-06T13:32:00Z">
                              <w:r w:rsidRPr="00E91244">
                                <w:rPr>
                                  <w:color w:val="FF0000"/>
                                  <w:lang w:val="en-US"/>
                                </w:rPr>
                                <w:t xml:space="preserve"> in intra-band CA, the UE is not expected to follow inconsistent transmissions related to antenna switching.</w:t>
                              </w:r>
                            </w:ins>
                          </w:p>
                          <w:p w14:paraId="727A941C" w14:textId="730451DE" w:rsidR="003C6F3B" w:rsidRPr="00E91244" w:rsidRDefault="003C6F3B" w:rsidP="00E91244">
                            <w:pPr>
                              <w:rPr>
                                <w:ins w:id="25" w:author="Alberto (QC)" w:date="2023-04-06T13:32:00Z"/>
                                <w:color w:val="FF0000"/>
                                <w:lang w:val="en-US"/>
                              </w:rPr>
                            </w:pPr>
                            <w:ins w:id="26" w:author="Alberto (QC)" w:date="2023-04-06T13:32:00Z">
                              <w:r w:rsidRPr="00E91244">
                                <w:rPr>
                                  <w:color w:val="FF0000"/>
                                  <w:lang w:val="en-US"/>
                                </w:rPr>
                                <w:t xml:space="preserve">For a UE configured with EN-DC, and for a first component carrier configured with </w:t>
                              </w:r>
                            </w:ins>
                            <w:ins w:id="27" w:author="Alberto (QC)" w:date="2023-04-06T13:33:00Z">
                              <w:r>
                                <w:rPr>
                                  <w:color w:val="FF0000"/>
                                  <w:lang w:val="en-US"/>
                                </w:rPr>
                                <w:t>uplink</w:t>
                              </w:r>
                            </w:ins>
                            <w:ins w:id="28" w:author="Alberto (QC)" w:date="2023-04-06T13:32:00Z">
                              <w:r w:rsidRPr="00E91244">
                                <w:rPr>
                                  <w:color w:val="FF0000"/>
                                  <w:lang w:val="en-US"/>
                                </w:rPr>
                                <w:t xml:space="preserve"> corresponding to in an E-UTRA band and a second component carrier configured with </w:t>
                              </w:r>
                            </w:ins>
                            <w:ins w:id="29" w:author="Alberto (QC)" w:date="2023-04-06T13:33:00Z">
                              <w:r>
                                <w:rPr>
                                  <w:color w:val="FF0000"/>
                                  <w:lang w:val="en-US"/>
                                </w:rPr>
                                <w:t>uplink</w:t>
                              </w:r>
                            </w:ins>
                            <w:ins w:id="30" w:author="Alberto (QC)" w:date="2023-04-06T13:32:00Z">
                              <w:r w:rsidRPr="00E91244">
                                <w:rPr>
                                  <w:color w:val="FF0000"/>
                                  <w:lang w:val="en-US"/>
                                </w:rPr>
                                <w:t xml:space="preserve"> in a NR band that are signalled to switch together according to higher layer parameter </w:t>
                              </w:r>
                            </w:ins>
                            <w:ins w:id="31" w:author="Alberto (QC)" w:date="2023-04-06T13:33:00Z">
                              <w:r>
                                <w:rPr>
                                  <w:i/>
                                  <w:iCs/>
                                  <w:color w:val="FF0000"/>
                                  <w:lang w:val="en-US"/>
                                </w:rPr>
                                <w:t>txSwitchWithAnotherBand</w:t>
                              </w:r>
                            </w:ins>
                            <w:ins w:id="32" w:author="Alberto (QC)" w:date="2023-04-06T13:32:00Z">
                              <w:r w:rsidRPr="00E91244">
                                <w:rPr>
                                  <w:color w:val="FF0000"/>
                                  <w:lang w:val="en-US"/>
                                </w:rPr>
                                <w:t>, the UE is not expected to follow inconsistent transmissions related to antenna switching in E-UTRA and NR.</w:t>
                              </w:r>
                            </w:ins>
                          </w:p>
                          <w:p w14:paraId="41B5D232" w14:textId="6390EE35" w:rsidR="003C6F3B" w:rsidRPr="00E91244" w:rsidRDefault="003C6F3B" w:rsidP="00E91244">
                            <w:pPr>
                              <w:rPr>
                                <w:color w:val="FF0000"/>
                                <w:lang w:val="en-US"/>
                              </w:rPr>
                            </w:pPr>
                            <w:ins w:id="33" w:author="Alberto (QC)" w:date="2023-04-06T13:32:00Z">
                              <w:r w:rsidRPr="00E91244">
                                <w:rPr>
                                  <w:color w:val="FF0000"/>
                                  <w:lang w:val="en-US"/>
                                </w:rPr>
                                <w:t>For a UE configured with intra-band EN-DC, the UE is not expected to follow inconsistent transmissions related to antenna switching in E-UTRA and NR.</w:t>
                              </w:r>
                            </w:ins>
                          </w:p>
                        </w:txbxContent>
                      </wps:txbx>
                      <wps:bodyPr rot="0" vert="horz" wrap="square" lIns="91440" tIns="45720" rIns="91440" bIns="45720" anchor="t" anchorCtr="0">
                        <a:spAutoFit/>
                      </wps:bodyPr>
                    </wps:wsp>
                  </a:graphicData>
                </a:graphic>
              </wp:inline>
            </w:drawing>
          </mc:Choice>
          <mc:Fallback>
            <w:pict>
              <v:shape w14:anchorId="0B32F985" id="_x0000_s1028" type="#_x0000_t202" style="width:498.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">
                <v:textbox style="mso-fit-shape-to-text:t">
                  <w:txbxContent>
                    <w:p w14:paraId="0CF76E5C" w14:textId="6DAEE87B" w:rsidR="003C6F3B" w:rsidRPr="003C6F3B" w:rsidRDefault="003C6F3B" w:rsidP="003C6F3B">
                      <w:pPr>
                        <w:keepNext/>
                        <w:keepLines/>
                        <w:spacing w:before="120"/>
                        <w:ind w:left="1418" w:hanging="1418"/>
                        <w:outlineLvl w:val="3"/>
                        <w:rPr>
                          <w:rFonts w:ascii="Arial" w:eastAsia="SimSun" w:hAnsi="Arial"/>
                          <w:color w:val="000000"/>
                          <w:sz w:val="24"/>
                          <w:lang w:val="en-US"/>
                        </w:rPr>
                      </w:pPr>
                      <w:bookmarkStart w:id="36" w:name="_Toc11352159"/>
                      <w:bookmarkStart w:id="37" w:name="_Toc20318049"/>
                      <w:bookmarkStart w:id="38" w:name="_Toc27299947"/>
                      <w:bookmarkStart w:id="39" w:name="_Toc29673221"/>
                      <w:bookmarkStart w:id="40" w:name="_Toc29673362"/>
                      <w:bookmarkStart w:id="41" w:name="_Toc29674355"/>
                      <w:bookmarkStart w:id="42" w:name="_Toc36645585"/>
                      <w:bookmarkStart w:id="43" w:name="_Toc45810634"/>
                      <w:bookmarkStart w:id="44" w:name="_Toc130409841"/>
                      <w:r>
                        <w:rPr>
                          <w:rFonts w:ascii="Arial" w:eastAsia="SimSun" w:hAnsi="Arial"/>
                          <w:color w:val="000000"/>
                          <w:sz w:val="24"/>
                          <w:lang w:val="en-US"/>
                        </w:rPr>
                        <w:t>============================</w:t>
                      </w:r>
                      <w:r>
                        <w:rPr>
                          <w:rFonts w:ascii="Arial" w:eastAsia="SimSun" w:hAnsi="Arial"/>
                          <w:color w:val="000000"/>
                          <w:sz w:val="24"/>
                          <w:lang w:val="en-US"/>
                        </w:rPr>
                        <w:t>&lt;TP1, 38.214&gt;==============</w:t>
                      </w:r>
                      <w:r>
                        <w:rPr>
                          <w:rFonts w:ascii="Arial" w:eastAsia="SimSun" w:hAnsi="Arial"/>
                          <w:color w:val="000000"/>
                          <w:sz w:val="24"/>
                          <w:lang w:val="en-US"/>
                        </w:rPr>
                        <w:t>==============</w:t>
                      </w:r>
                    </w:p>
                    <w:p w14:paraId="70E61EDD" w14:textId="1AE98DF3" w:rsidR="003C6F3B" w:rsidRPr="003C6F3B" w:rsidRDefault="003C6F3B" w:rsidP="003C6F3B">
                      <w:pPr>
                        <w:keepNext/>
                        <w:keepLines/>
                        <w:spacing w:before="120"/>
                        <w:ind w:left="1418" w:hanging="1418"/>
                        <w:outlineLvl w:val="3"/>
                        <w:rPr>
                          <w:rFonts w:ascii="Arial" w:eastAsia="SimSun" w:hAnsi="Arial"/>
                          <w:color w:val="000000"/>
                          <w:sz w:val="24"/>
                          <w:lang w:val="x-none"/>
                        </w:rPr>
                      </w:pPr>
                      <w:r w:rsidRPr="003C6F3B">
                        <w:rPr>
                          <w:rFonts w:ascii="Arial" w:eastAsia="SimSun" w:hAnsi="Arial"/>
                          <w:color w:val="000000"/>
                          <w:sz w:val="24"/>
                          <w:lang w:val="x-none"/>
                        </w:rPr>
                        <w:t>6.2.1.2</w:t>
                      </w:r>
                      <w:r w:rsidRPr="003C6F3B">
                        <w:rPr>
                          <w:rFonts w:ascii="Arial" w:eastAsia="SimSun" w:hAnsi="Arial"/>
                          <w:color w:val="000000"/>
                          <w:sz w:val="24"/>
                          <w:lang w:val="x-none"/>
                        </w:rPr>
                        <w:tab/>
                        <w:t xml:space="preserve">UE </w:t>
                      </w:r>
                      <w:r w:rsidRPr="003C6F3B">
                        <w:rPr>
                          <w:rFonts w:ascii="Arial" w:eastAsia="SimSun" w:hAnsi="Arial"/>
                          <w:color w:val="000000"/>
                          <w:sz w:val="24"/>
                        </w:rPr>
                        <w:t>sounding procedure for DL CSI acquisition</w:t>
                      </w:r>
                      <w:bookmarkEnd w:id="36"/>
                      <w:bookmarkEnd w:id="37"/>
                      <w:bookmarkEnd w:id="38"/>
                      <w:bookmarkEnd w:id="39"/>
                      <w:bookmarkEnd w:id="40"/>
                      <w:bookmarkEnd w:id="41"/>
                      <w:bookmarkEnd w:id="42"/>
                      <w:bookmarkEnd w:id="43"/>
                      <w:bookmarkEnd w:id="44"/>
                    </w:p>
                    <w:p w14:paraId="4C51EFF4" w14:textId="7E52989E" w:rsidR="003C6F3B" w:rsidRDefault="003C6F3B" w:rsidP="003C6F3B">
                      <w:pPr>
                        <w:jc w:val="center"/>
                        <w:rPr>
                          <w:b/>
                          <w:bCs/>
                          <w:color w:val="FF0000"/>
                          <w:lang w:val="en-US"/>
                        </w:rPr>
                      </w:pPr>
                      <w:r w:rsidRPr="003C6F3B">
                        <w:rPr>
                          <w:b/>
                          <w:bCs/>
                          <w:color w:val="FF0000"/>
                          <w:lang w:val="en-US"/>
                        </w:rPr>
                        <w:t>&lt;Unchanged parts are omitted&gt;</w:t>
                      </w:r>
                    </w:p>
                    <w:p w14:paraId="7F112224" w14:textId="643EF5EC" w:rsidR="003C6F3B" w:rsidRPr="00E91244" w:rsidRDefault="003C6F3B" w:rsidP="00E91244">
                      <w:pPr>
                        <w:rPr>
                          <w:ins w:id="45" w:author="Alberto (QC)" w:date="2023-04-06T13:32:00Z"/>
                          <w:color w:val="FF0000"/>
                          <w:lang w:val="en-US"/>
                        </w:rPr>
                      </w:pPr>
                      <w:ins w:id="46" w:author="Alberto (QC)" w:date="2023-04-06T13:32:00Z">
                        <w:r w:rsidRPr="00E91244">
                          <w:rPr>
                            <w:color w:val="FF0000"/>
                            <w:lang w:val="en-US"/>
                          </w:rPr>
                          <w:t xml:space="preserve">For a UE configured with multiple component carriers, and for a first component carrier configured with </w:t>
                        </w:r>
                      </w:ins>
                      <w:ins w:id="47" w:author="Alberto (QC)" w:date="2023-04-06T13:33:00Z">
                        <w:r>
                          <w:rPr>
                            <w:color w:val="FF0000"/>
                            <w:lang w:val="en-US"/>
                          </w:rPr>
                          <w:t>uplink</w:t>
                        </w:r>
                      </w:ins>
                      <w:ins w:id="48" w:author="Alberto (QC)" w:date="2023-04-06T13:32:00Z">
                        <w:r w:rsidRPr="00E91244">
                          <w:rPr>
                            <w:color w:val="FF0000"/>
                            <w:lang w:val="en-US"/>
                          </w:rPr>
                          <w:t xml:space="preserve"> in a first band and a second component carrier configured with </w:t>
                        </w:r>
                      </w:ins>
                      <w:ins w:id="49" w:author="Alberto (QC)" w:date="2023-04-06T13:33:00Z">
                        <w:r>
                          <w:rPr>
                            <w:color w:val="FF0000"/>
                            <w:lang w:val="en-US"/>
                          </w:rPr>
                          <w:t>uplink</w:t>
                        </w:r>
                      </w:ins>
                      <w:ins w:id="50" w:author="Alberto (QC)" w:date="2023-04-06T13:32:00Z">
                        <w:r w:rsidRPr="00E91244">
                          <w:rPr>
                            <w:color w:val="FF0000"/>
                            <w:lang w:val="en-US"/>
                          </w:rPr>
                          <w:t xml:space="preserve"> in a second band that are </w:t>
                        </w:r>
                        <w:proofErr w:type="spellStart"/>
                        <w:r w:rsidRPr="00E91244">
                          <w:rPr>
                            <w:color w:val="FF0000"/>
                            <w:lang w:val="en-US"/>
                          </w:rPr>
                          <w:t>signalled</w:t>
                        </w:r>
                        <w:proofErr w:type="spellEnd"/>
                        <w:r w:rsidRPr="00E91244">
                          <w:rPr>
                            <w:color w:val="FF0000"/>
                            <w:lang w:val="en-US"/>
                          </w:rPr>
                          <w:t xml:space="preserve"> to switch together according to higher layer parameter </w:t>
                        </w:r>
                        <w:proofErr w:type="spellStart"/>
                        <w:r>
                          <w:rPr>
                            <w:i/>
                            <w:iCs/>
                            <w:color w:val="FF0000"/>
                            <w:lang w:val="en-US"/>
                          </w:rPr>
                          <w:t>txSwitchWithAn</w:t>
                        </w:r>
                      </w:ins>
                      <w:ins w:id="51" w:author="Alberto (QC)" w:date="2023-04-06T13:33:00Z">
                        <w:r>
                          <w:rPr>
                            <w:i/>
                            <w:iCs/>
                            <w:color w:val="FF0000"/>
                            <w:lang w:val="en-US"/>
                          </w:rPr>
                          <w:t>otherBand</w:t>
                        </w:r>
                      </w:ins>
                      <w:proofErr w:type="spellEnd"/>
                      <w:ins w:id="52" w:author="Alberto (QC)" w:date="2023-04-06T13:32:00Z">
                        <w:r w:rsidRPr="00E91244">
                          <w:rPr>
                            <w:color w:val="FF0000"/>
                            <w:lang w:val="en-US"/>
                          </w:rPr>
                          <w:t xml:space="preserve"> the UE is not expected to follow inconsistent transmissions related to antenna switching.</w:t>
                        </w:r>
                      </w:ins>
                    </w:p>
                    <w:p w14:paraId="4F57B2FE" w14:textId="1F6F26AC" w:rsidR="003C6F3B" w:rsidRPr="00E91244" w:rsidRDefault="003C6F3B" w:rsidP="00E91244">
                      <w:pPr>
                        <w:rPr>
                          <w:ins w:id="53" w:author="Alberto (QC)" w:date="2023-04-06T13:32:00Z"/>
                          <w:color w:val="FF0000"/>
                          <w:lang w:val="en-US"/>
                        </w:rPr>
                      </w:pPr>
                      <w:ins w:id="54" w:author="Alberto (QC)" w:date="2023-04-06T13:32:00Z">
                        <w:r w:rsidRPr="00E91244">
                          <w:rPr>
                            <w:color w:val="FF0000"/>
                            <w:lang w:val="en-US"/>
                          </w:rPr>
                          <w:t xml:space="preserve">For a UE configured with multiple component carriers configured with </w:t>
                        </w:r>
                      </w:ins>
                      <w:ins w:id="55" w:author="Alberto (QC)" w:date="2023-04-06T13:33:00Z">
                        <w:r>
                          <w:rPr>
                            <w:color w:val="FF0000"/>
                            <w:lang w:val="en-US"/>
                          </w:rPr>
                          <w:t>uplink</w:t>
                        </w:r>
                      </w:ins>
                      <w:ins w:id="56" w:author="Alberto (QC)" w:date="2023-04-06T13:32:00Z">
                        <w:r w:rsidRPr="00E91244">
                          <w:rPr>
                            <w:color w:val="FF0000"/>
                            <w:lang w:val="en-US"/>
                          </w:rPr>
                          <w:t xml:space="preserve"> in intra-band CA, the UE is not expected to follow inconsistent transmissions related to antenna switching.</w:t>
                        </w:r>
                      </w:ins>
                    </w:p>
                    <w:p w14:paraId="727A941C" w14:textId="730451DE" w:rsidR="003C6F3B" w:rsidRPr="00E91244" w:rsidRDefault="003C6F3B" w:rsidP="00E91244">
                      <w:pPr>
                        <w:rPr>
                          <w:ins w:id="57" w:author="Alberto (QC)" w:date="2023-04-06T13:32:00Z"/>
                          <w:color w:val="FF0000"/>
                          <w:lang w:val="en-US"/>
                        </w:rPr>
                      </w:pPr>
                      <w:ins w:id="58" w:author="Alberto (QC)" w:date="2023-04-06T13:32:00Z">
                        <w:r w:rsidRPr="00E91244">
                          <w:rPr>
                            <w:color w:val="FF0000"/>
                            <w:lang w:val="en-US"/>
                          </w:rPr>
                          <w:t xml:space="preserve">For a UE configured with EN-DC, and for a first component carrier configured with </w:t>
                        </w:r>
                      </w:ins>
                      <w:ins w:id="59" w:author="Alberto (QC)" w:date="2023-04-06T13:33:00Z">
                        <w:r>
                          <w:rPr>
                            <w:color w:val="FF0000"/>
                            <w:lang w:val="en-US"/>
                          </w:rPr>
                          <w:t>uplink</w:t>
                        </w:r>
                      </w:ins>
                      <w:ins w:id="60" w:author="Alberto (QC)" w:date="2023-04-06T13:32:00Z">
                        <w:r w:rsidRPr="00E91244">
                          <w:rPr>
                            <w:color w:val="FF0000"/>
                            <w:lang w:val="en-US"/>
                          </w:rPr>
                          <w:t xml:space="preserve"> corresponding to in an E-UTRA band and a second component carrier configured with </w:t>
                        </w:r>
                      </w:ins>
                      <w:ins w:id="61" w:author="Alberto (QC)" w:date="2023-04-06T13:33:00Z">
                        <w:r>
                          <w:rPr>
                            <w:color w:val="FF0000"/>
                            <w:lang w:val="en-US"/>
                          </w:rPr>
                          <w:t>uplink</w:t>
                        </w:r>
                      </w:ins>
                      <w:ins w:id="62" w:author="Alberto (QC)" w:date="2023-04-06T13:32:00Z">
                        <w:r w:rsidRPr="00E91244">
                          <w:rPr>
                            <w:color w:val="FF0000"/>
                            <w:lang w:val="en-US"/>
                          </w:rPr>
                          <w:t xml:space="preserve"> in a NR band that are </w:t>
                        </w:r>
                        <w:proofErr w:type="spellStart"/>
                        <w:r w:rsidRPr="00E91244">
                          <w:rPr>
                            <w:color w:val="FF0000"/>
                            <w:lang w:val="en-US"/>
                          </w:rPr>
                          <w:t>signalled</w:t>
                        </w:r>
                        <w:proofErr w:type="spellEnd"/>
                        <w:r w:rsidRPr="00E91244">
                          <w:rPr>
                            <w:color w:val="FF0000"/>
                            <w:lang w:val="en-US"/>
                          </w:rPr>
                          <w:t xml:space="preserve"> to switch together according to higher layer parameter </w:t>
                        </w:r>
                      </w:ins>
                      <w:proofErr w:type="spellStart"/>
                      <w:ins w:id="63" w:author="Alberto (QC)" w:date="2023-04-06T13:33:00Z">
                        <w:r>
                          <w:rPr>
                            <w:i/>
                            <w:iCs/>
                            <w:color w:val="FF0000"/>
                            <w:lang w:val="en-US"/>
                          </w:rPr>
                          <w:t>txSwitchWithAnotherBand</w:t>
                        </w:r>
                      </w:ins>
                      <w:proofErr w:type="spellEnd"/>
                      <w:ins w:id="64" w:author="Alberto (QC)" w:date="2023-04-06T13:32:00Z">
                        <w:r w:rsidRPr="00E91244">
                          <w:rPr>
                            <w:color w:val="FF0000"/>
                            <w:lang w:val="en-US"/>
                          </w:rPr>
                          <w:t>, the UE is not expected to follow inconsistent transmissions related to antenna switching in E-UTRA and NR.</w:t>
                        </w:r>
                      </w:ins>
                    </w:p>
                    <w:p w14:paraId="41B5D232" w14:textId="6390EE35" w:rsidR="003C6F3B" w:rsidRPr="00E91244" w:rsidRDefault="003C6F3B" w:rsidP="00E91244">
                      <w:pPr>
                        <w:rPr>
                          <w:color w:val="FF0000"/>
                          <w:lang w:val="en-US"/>
                        </w:rPr>
                      </w:pPr>
                      <w:ins w:id="65" w:author="Alberto (QC)" w:date="2023-04-06T13:32:00Z">
                        <w:r w:rsidRPr="00E91244">
                          <w:rPr>
                            <w:color w:val="FF0000"/>
                            <w:lang w:val="en-US"/>
                          </w:rPr>
                          <w:t>For a UE configured with intra-band EN-DC, the UE is not expected to follow inconsistent transmissions related to antenna switching in E-UTRA and NR.</w:t>
                        </w:r>
                      </w:ins>
                    </w:p>
                  </w:txbxContent>
                </v:textbox>
                <w10:anchorlock/>
              </v:shape>
            </w:pict>
          </mc:Fallback>
        </mc:AlternateContent>
      </w:r>
    </w:p>
    <w:p w14:paraId="0B343E2B" w14:textId="38A24630" w:rsidR="003C6F3B" w:rsidRPr="003C6F3B" w:rsidRDefault="003C6F3B" w:rsidP="00EC113B">
      <w:pPr>
        <w:rPr>
          <w:b/>
          <w:bCs/>
        </w:rPr>
      </w:pPr>
      <w:r w:rsidRPr="003C6F3B">
        <w:rPr>
          <w:b/>
          <w:bCs/>
          <w:u w:val="single"/>
        </w:rPr>
        <w:t>Proposal 1:</w:t>
      </w:r>
      <w:r>
        <w:rPr>
          <w:b/>
          <w:bCs/>
        </w:rPr>
        <w:t xml:space="preserve"> RAN1 to adopt TP1 for TS 38.214.</w:t>
      </w:r>
    </w:p>
    <w:p w14:paraId="7E6F9F0C" w14:textId="508F467A" w:rsidR="00EC113B" w:rsidRDefault="00EC113B" w:rsidP="00EC113B"/>
    <w:p w14:paraId="238F8DFD" w14:textId="77777777" w:rsidR="00E91244" w:rsidRDefault="00E91244" w:rsidP="00EC113B"/>
    <w:p w14:paraId="4E25D837" w14:textId="352C20AD" w:rsidR="00EC113B" w:rsidRPr="00E70722" w:rsidRDefault="00EC113B" w:rsidP="00EC113B">
      <w:pPr>
        <w:pStyle w:val="Heading1"/>
        <w:numPr>
          <w:ilvl w:val="0"/>
          <w:numId w:val="1"/>
        </w:numPr>
        <w:tabs>
          <w:tab w:val="num" w:pos="720"/>
        </w:tabs>
        <w:ind w:left="720" w:hanging="720"/>
        <w:jc w:val="both"/>
      </w:pPr>
      <w:r>
        <w:t xml:space="preserve">Handling </w:t>
      </w:r>
      <w:r w:rsidR="003C6F3B" w:rsidRPr="003C6F3B">
        <w:rPr>
          <w:i/>
          <w:iCs/>
          <w:color w:val="000000"/>
        </w:rPr>
        <w:t>txSwitchImpactToRx</w:t>
      </w:r>
      <w:r w:rsidR="003C6F3B">
        <w:rPr>
          <w:color w:val="000000"/>
        </w:rPr>
        <w:t>             </w:t>
      </w:r>
    </w:p>
    <w:p w14:paraId="6E9B129C" w14:textId="17C20F85" w:rsidR="00EC113B" w:rsidRDefault="003C6F3B" w:rsidP="00EC113B">
      <w:r>
        <w:t>For the case of an SRS transmission affecting downlink reception, as noted by RAN4, there is no RAN1 specification text</w:t>
      </w:r>
      <w:r w:rsidR="00F85B21">
        <w:t xml:space="preserve">. In our view, it would </w:t>
      </w:r>
      <w:r w:rsidR="00EB1B99">
        <w:t>not</w:t>
      </w:r>
      <w:r w:rsidR="00F85B21">
        <w:t xml:space="preserve"> be appropriate to add specification support for this behavior in the RAN1 specifications. Based on RAN1’s understanding, th</w:t>
      </w:r>
      <w:r w:rsidR="00EB1B99">
        <w:t>e</w:t>
      </w:r>
      <w:r w:rsidR="00F85B21">
        <w:t xml:space="preserve"> capability indicates that the UE may suffer a ‘glitch’ in the downlink reception when there is SRS antenna switching, and the UE may experience increased error (e.g. PDSCH decoding erro</w:t>
      </w:r>
      <w:r w:rsidR="00EB1B99">
        <w:t>r</w:t>
      </w:r>
      <w:r w:rsidR="00F85B21">
        <w:t>s) around the antenna switching event. RAN4 may decide to specify that the UE does not need to meet any requirements in the event of antenna switching (e.g. similar to the behavior for SRS carrier switching).</w:t>
      </w:r>
    </w:p>
    <w:p w14:paraId="3CE8C513" w14:textId="552F6986" w:rsidR="003C6F3B" w:rsidRPr="003C6F3B" w:rsidRDefault="003C6F3B" w:rsidP="00EC113B">
      <w:pPr>
        <w:rPr>
          <w:b/>
          <w:bCs/>
        </w:rPr>
      </w:pPr>
      <w:r w:rsidRPr="003C6F3B">
        <w:rPr>
          <w:b/>
          <w:bCs/>
          <w:u w:val="single"/>
        </w:rPr>
        <w:t>Proposal 2:</w:t>
      </w:r>
      <w:r>
        <w:rPr>
          <w:b/>
          <w:bCs/>
        </w:rPr>
        <w:t xml:space="preserve"> RAN1 does not intend to specify any UE behavior related to </w:t>
      </w:r>
      <w:r w:rsidRPr="003C6F3B">
        <w:rPr>
          <w:b/>
          <w:bCs/>
          <w:i/>
          <w:iCs/>
        </w:rPr>
        <w:t>txSwitchImpactToRx</w:t>
      </w:r>
      <w:r>
        <w:rPr>
          <w:b/>
          <w:bCs/>
        </w:rPr>
        <w:t xml:space="preserve">. It is RAN1’s understanding that </w:t>
      </w:r>
      <w:r w:rsidRPr="003C6F3B">
        <w:rPr>
          <w:b/>
          <w:bCs/>
          <w:i/>
          <w:iCs/>
        </w:rPr>
        <w:t>txSwitchImpactToRx</w:t>
      </w:r>
      <w:r>
        <w:rPr>
          <w:b/>
          <w:bCs/>
        </w:rPr>
        <w:t xml:space="preserve"> will result in a ‘glitch’ in downlink reception, which can be captured by RAN4 specifications.</w:t>
      </w:r>
    </w:p>
    <w:p w14:paraId="49AB287F" w14:textId="2C09CDFC" w:rsidR="00EC113B" w:rsidRDefault="00EC113B" w:rsidP="00DE7D34"/>
    <w:p w14:paraId="0F2FF56C" w14:textId="7FCDC2B4" w:rsidR="00F85B21" w:rsidRDefault="00F85B21" w:rsidP="00DE7D34"/>
    <w:p w14:paraId="3C1A78E0" w14:textId="5E9BEDC8" w:rsidR="00EC113B" w:rsidRDefault="00EC113B" w:rsidP="00DE7D34"/>
    <w:p w14:paraId="1EFE0BA4" w14:textId="1A845B0E" w:rsidR="00EC113B" w:rsidRDefault="00EC113B" w:rsidP="00DE7D34"/>
    <w:p w14:paraId="78D85670" w14:textId="2C7C5054" w:rsidR="00F85B21" w:rsidRDefault="00F85B21" w:rsidP="00F85B21">
      <w:pPr>
        <w:pStyle w:val="Heading1"/>
        <w:numPr>
          <w:ilvl w:val="0"/>
          <w:numId w:val="1"/>
        </w:numPr>
        <w:tabs>
          <w:tab w:val="num" w:pos="720"/>
        </w:tabs>
        <w:ind w:left="720" w:hanging="720"/>
        <w:jc w:val="both"/>
      </w:pPr>
      <w:r>
        <w:lastRenderedPageBreak/>
        <w:t>Conclusions</w:t>
      </w:r>
    </w:p>
    <w:p w14:paraId="38227664" w14:textId="7043364B" w:rsidR="00F85B21" w:rsidRDefault="00F85B21" w:rsidP="00F85B21">
      <w:r>
        <w:t>In this contribution, we presented our views related to the LS [1] on SRS antenna switching.</w:t>
      </w:r>
    </w:p>
    <w:p w14:paraId="5D86BF6C" w14:textId="2C7FF0D7" w:rsidR="00F85B21" w:rsidRDefault="00F85B21" w:rsidP="00F85B21">
      <w:pPr>
        <w:rPr>
          <w:color w:val="000000"/>
        </w:rPr>
      </w:pPr>
      <w:r>
        <w:t xml:space="preserve">For handling </w:t>
      </w:r>
      <w:r w:rsidRPr="00861FA3">
        <w:rPr>
          <w:i/>
          <w:iCs/>
          <w:color w:val="000000"/>
        </w:rPr>
        <w:t>txSwitchWithAnotherBand</w:t>
      </w:r>
      <w:r>
        <w:rPr>
          <w:color w:val="000000"/>
        </w:rPr>
        <w:t>, we made the following observation and proposal:</w:t>
      </w:r>
    </w:p>
    <w:p w14:paraId="01E76D13" w14:textId="77777777" w:rsidR="00F85B21" w:rsidRPr="00861FA3" w:rsidRDefault="00F85B21" w:rsidP="00F85B21">
      <w:pPr>
        <w:rPr>
          <w:b/>
          <w:bCs/>
        </w:rPr>
      </w:pPr>
      <w:r w:rsidRPr="00861FA3">
        <w:rPr>
          <w:b/>
          <w:bCs/>
          <w:u w:val="single"/>
        </w:rPr>
        <w:t>Observation 1:</w:t>
      </w:r>
      <w:r>
        <w:rPr>
          <w:b/>
          <w:bCs/>
        </w:rPr>
        <w:t xml:space="preserve"> In LTE, there is a clear mapping between SRS ports and PUSCH ports. In NR, this is not the case.</w:t>
      </w:r>
    </w:p>
    <w:p w14:paraId="7003B8E1" w14:textId="77777777" w:rsidR="00F85B21" w:rsidRPr="003C6F3B" w:rsidRDefault="00F85B21" w:rsidP="00F85B21">
      <w:pPr>
        <w:rPr>
          <w:b/>
          <w:bCs/>
        </w:rPr>
      </w:pPr>
      <w:r w:rsidRPr="003C6F3B">
        <w:rPr>
          <w:b/>
          <w:bCs/>
          <w:u w:val="single"/>
        </w:rPr>
        <w:t>Proposal 1:</w:t>
      </w:r>
      <w:r>
        <w:rPr>
          <w:b/>
          <w:bCs/>
        </w:rPr>
        <w:t xml:space="preserve"> RAN1 to adopt TP1 for TS 38.214.</w:t>
      </w:r>
    </w:p>
    <w:p w14:paraId="7B88F540" w14:textId="17D1EB45" w:rsidR="00F85B21" w:rsidRDefault="00F85B21" w:rsidP="00F85B21">
      <w:pPr>
        <w:rPr>
          <w:color w:val="000000"/>
        </w:rPr>
      </w:pPr>
      <w:r>
        <w:t xml:space="preserve">For handling </w:t>
      </w:r>
      <w:r w:rsidRPr="003C6F3B">
        <w:rPr>
          <w:i/>
          <w:iCs/>
          <w:color w:val="000000"/>
        </w:rPr>
        <w:t>txSwitchImpactToRx</w:t>
      </w:r>
      <w:r>
        <w:rPr>
          <w:color w:val="000000"/>
        </w:rPr>
        <w:t>, we made the following proposal:</w:t>
      </w:r>
    </w:p>
    <w:p w14:paraId="2F64A738" w14:textId="77777777" w:rsidR="00F85B21" w:rsidRPr="003C6F3B" w:rsidRDefault="00F85B21" w:rsidP="00F85B21">
      <w:pPr>
        <w:rPr>
          <w:b/>
          <w:bCs/>
        </w:rPr>
      </w:pPr>
      <w:r w:rsidRPr="003C6F3B">
        <w:rPr>
          <w:b/>
          <w:bCs/>
          <w:u w:val="single"/>
        </w:rPr>
        <w:t>Proposal 2:</w:t>
      </w:r>
      <w:r>
        <w:rPr>
          <w:b/>
          <w:bCs/>
        </w:rPr>
        <w:t xml:space="preserve"> RAN1 does not intend to specify any UE behavior related to </w:t>
      </w:r>
      <w:r w:rsidRPr="003C6F3B">
        <w:rPr>
          <w:b/>
          <w:bCs/>
          <w:i/>
          <w:iCs/>
        </w:rPr>
        <w:t>txSwitchImpactToRx</w:t>
      </w:r>
      <w:r>
        <w:rPr>
          <w:b/>
          <w:bCs/>
        </w:rPr>
        <w:t xml:space="preserve">. It is RAN1’s understanding that </w:t>
      </w:r>
      <w:r w:rsidRPr="003C6F3B">
        <w:rPr>
          <w:b/>
          <w:bCs/>
          <w:i/>
          <w:iCs/>
        </w:rPr>
        <w:t>txSwitchImpactToRx</w:t>
      </w:r>
      <w:r>
        <w:rPr>
          <w:b/>
          <w:bCs/>
        </w:rPr>
        <w:t xml:space="preserve"> will result in a ‘glitch’ in downlink reception, which can be captured by RAN4 specifications.</w:t>
      </w:r>
    </w:p>
    <w:p w14:paraId="43473E20" w14:textId="77777777" w:rsidR="00F85B21" w:rsidRPr="00F85B21" w:rsidRDefault="00F85B21" w:rsidP="00F85B21"/>
    <w:p w14:paraId="62A5ED3E" w14:textId="77777777" w:rsidR="00F85B21" w:rsidRDefault="00F85B21" w:rsidP="00DE7D34"/>
    <w:p w14:paraId="1CCFA9B0" w14:textId="79D16928" w:rsidR="00EC113B" w:rsidRDefault="00EC113B" w:rsidP="00034FA8">
      <w:pPr>
        <w:pStyle w:val="Heading1"/>
        <w:numPr>
          <w:ilvl w:val="0"/>
          <w:numId w:val="1"/>
        </w:numPr>
        <w:tabs>
          <w:tab w:val="num" w:pos="720"/>
        </w:tabs>
        <w:ind w:left="720" w:hanging="720"/>
        <w:jc w:val="both"/>
      </w:pPr>
      <w:r>
        <w:t xml:space="preserve">References </w:t>
      </w:r>
    </w:p>
    <w:p w14:paraId="71BC151F" w14:textId="4E3C8375" w:rsidR="00EC113B" w:rsidRDefault="00EC113B" w:rsidP="00EC113B">
      <w:r>
        <w:t xml:space="preserve">[1] </w:t>
      </w:r>
      <w:r w:rsidRPr="00EC113B">
        <w:t>R1-2302268</w:t>
      </w:r>
      <w:r>
        <w:t>, “</w:t>
      </w:r>
      <w:r w:rsidRPr="00EC113B">
        <w:t>LS on clarification on impact of SRS antenna switching for TDD-FDD band combinations”, RAN4</w:t>
      </w:r>
    </w:p>
    <w:p w14:paraId="028C093B" w14:textId="04236316" w:rsidR="00F85B21" w:rsidRPr="00EC113B" w:rsidRDefault="00F85B21" w:rsidP="00EC113B">
      <w:r>
        <w:t xml:space="preserve">[2] </w:t>
      </w:r>
      <w:r w:rsidRPr="00F85B21">
        <w:t>R1-1811232</w:t>
      </w:r>
      <w:r>
        <w:t>, “</w:t>
      </w:r>
      <w:r w:rsidRPr="00F85B21">
        <w:t>Maintenance on Reference Signals and QCL</w:t>
      </w:r>
      <w:r>
        <w:t>”, Qualcomm Incorporated</w:t>
      </w:r>
    </w:p>
    <w:sectPr w:rsidR="00F85B21" w:rsidRPr="00EC113B" w:rsidSect="00717CC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7C3FA" w14:textId="77777777" w:rsidR="00BC4F93" w:rsidRDefault="00BC4F93">
      <w:pPr>
        <w:spacing w:after="0"/>
      </w:pPr>
      <w:r>
        <w:separator/>
      </w:r>
    </w:p>
  </w:endnote>
  <w:endnote w:type="continuationSeparator" w:id="0">
    <w:p w14:paraId="2D296BF2" w14:textId="77777777" w:rsidR="00BC4F93" w:rsidRDefault="00BC4F93">
      <w:pPr>
        <w:spacing w:after="0"/>
      </w:pPr>
      <w:r>
        <w:continuationSeparator/>
      </w:r>
    </w:p>
  </w:endnote>
  <w:endnote w:type="continuationNotice" w:id="1">
    <w:p w14:paraId="2549247C" w14:textId="77777777" w:rsidR="00BC4F93" w:rsidRDefault="00BC4F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ABC8B" w14:textId="77777777" w:rsidR="00BC4F93" w:rsidRDefault="00BC4F93">
      <w:pPr>
        <w:spacing w:after="0"/>
      </w:pPr>
      <w:r>
        <w:separator/>
      </w:r>
    </w:p>
  </w:footnote>
  <w:footnote w:type="continuationSeparator" w:id="0">
    <w:p w14:paraId="566B6E28" w14:textId="77777777" w:rsidR="00BC4F93" w:rsidRDefault="00BC4F93">
      <w:pPr>
        <w:spacing w:after="0"/>
      </w:pPr>
      <w:r>
        <w:continuationSeparator/>
      </w:r>
    </w:p>
  </w:footnote>
  <w:footnote w:type="continuationNotice" w:id="1">
    <w:p w14:paraId="7CB4E019" w14:textId="77777777" w:rsidR="00BC4F93" w:rsidRDefault="00BC4F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00E4D"/>
    <w:multiLevelType w:val="hybridMultilevel"/>
    <w:tmpl w:val="B00C6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hint="default"/>
      </w:rPr>
    </w:lvl>
    <w:lvl w:ilvl="1" w:tplc="9E1870E2">
      <w:numFmt w:val="bullet"/>
      <w:lvlText w:val="–"/>
      <w:lvlJc w:val="left"/>
      <w:pPr>
        <w:tabs>
          <w:tab w:val="num" w:pos="1080"/>
        </w:tabs>
        <w:ind w:left="1080" w:hanging="360"/>
      </w:pPr>
      <w:rPr>
        <w:rFonts w:ascii="Calibri Light" w:hAnsi="Calibri Light" w:hint="default"/>
      </w:rPr>
    </w:lvl>
    <w:lvl w:ilvl="2" w:tplc="F4FE757A">
      <w:numFmt w:val="bullet"/>
      <w:lvlText w:val="-"/>
      <w:lvlJc w:val="left"/>
      <w:pPr>
        <w:tabs>
          <w:tab w:val="num" w:pos="1800"/>
        </w:tabs>
        <w:ind w:left="1800" w:hanging="360"/>
      </w:pPr>
      <w:rPr>
        <w:rFonts w:ascii="Arial" w:hAnsi="Arial" w:hint="default"/>
      </w:rPr>
    </w:lvl>
    <w:lvl w:ilvl="3" w:tplc="4D82F7CC" w:tentative="1">
      <w:start w:val="1"/>
      <w:numFmt w:val="bullet"/>
      <w:lvlText w:val="•"/>
      <w:lvlJc w:val="left"/>
      <w:pPr>
        <w:tabs>
          <w:tab w:val="num" w:pos="2520"/>
        </w:tabs>
        <w:ind w:left="2520" w:hanging="360"/>
      </w:pPr>
      <w:rPr>
        <w:rFonts w:ascii="Arial" w:hAnsi="Arial" w:hint="default"/>
      </w:rPr>
    </w:lvl>
    <w:lvl w:ilvl="4" w:tplc="F9E0B720" w:tentative="1">
      <w:start w:val="1"/>
      <w:numFmt w:val="bullet"/>
      <w:lvlText w:val="•"/>
      <w:lvlJc w:val="left"/>
      <w:pPr>
        <w:tabs>
          <w:tab w:val="num" w:pos="3240"/>
        </w:tabs>
        <w:ind w:left="3240" w:hanging="360"/>
      </w:pPr>
      <w:rPr>
        <w:rFonts w:ascii="Arial" w:hAnsi="Arial" w:hint="default"/>
      </w:rPr>
    </w:lvl>
    <w:lvl w:ilvl="5" w:tplc="ECD2B294" w:tentative="1">
      <w:start w:val="1"/>
      <w:numFmt w:val="bullet"/>
      <w:lvlText w:val="•"/>
      <w:lvlJc w:val="left"/>
      <w:pPr>
        <w:tabs>
          <w:tab w:val="num" w:pos="3960"/>
        </w:tabs>
        <w:ind w:left="3960" w:hanging="360"/>
      </w:pPr>
      <w:rPr>
        <w:rFonts w:ascii="Arial" w:hAnsi="Arial" w:hint="default"/>
      </w:rPr>
    </w:lvl>
    <w:lvl w:ilvl="6" w:tplc="66B6C702" w:tentative="1">
      <w:start w:val="1"/>
      <w:numFmt w:val="bullet"/>
      <w:lvlText w:val="•"/>
      <w:lvlJc w:val="left"/>
      <w:pPr>
        <w:tabs>
          <w:tab w:val="num" w:pos="4680"/>
        </w:tabs>
        <w:ind w:left="4680" w:hanging="360"/>
      </w:pPr>
      <w:rPr>
        <w:rFonts w:ascii="Arial" w:hAnsi="Arial" w:hint="default"/>
      </w:rPr>
    </w:lvl>
    <w:lvl w:ilvl="7" w:tplc="524806C2" w:tentative="1">
      <w:start w:val="1"/>
      <w:numFmt w:val="bullet"/>
      <w:lvlText w:val="•"/>
      <w:lvlJc w:val="left"/>
      <w:pPr>
        <w:tabs>
          <w:tab w:val="num" w:pos="5400"/>
        </w:tabs>
        <w:ind w:left="5400" w:hanging="360"/>
      </w:pPr>
      <w:rPr>
        <w:rFonts w:ascii="Arial" w:hAnsi="Arial" w:hint="default"/>
      </w:rPr>
    </w:lvl>
    <w:lvl w:ilvl="8" w:tplc="C18A832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3752419"/>
    <w:multiLevelType w:val="hybridMultilevel"/>
    <w:tmpl w:val="355E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CF17730"/>
    <w:multiLevelType w:val="hybridMultilevel"/>
    <w:tmpl w:val="56D0F2FA"/>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40274"/>
    <w:multiLevelType w:val="hybridMultilevel"/>
    <w:tmpl w:val="639A6CB0"/>
    <w:lvl w:ilvl="0" w:tplc="02245F66">
      <w:numFmt w:val="bullet"/>
      <w:lvlText w:val="-"/>
      <w:lvlJc w:val="left"/>
      <w:pPr>
        <w:ind w:left="720" w:hanging="360"/>
      </w:pPr>
      <w:rPr>
        <w:rFonts w:ascii="Times New Roman" w:eastAsia="Times New Roman" w:hAnsi="Times New Roman" w:cs="Times New Roman" w:hint="default"/>
        <w:b/>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50353C"/>
    <w:multiLevelType w:val="hybridMultilevel"/>
    <w:tmpl w:val="17266052"/>
    <w:lvl w:ilvl="0" w:tplc="C2245AA0">
      <w:start w:val="1"/>
      <w:numFmt w:val="bullet"/>
      <w:lvlText w:val="•"/>
      <w:lvlJc w:val="left"/>
      <w:pPr>
        <w:tabs>
          <w:tab w:val="num" w:pos="720"/>
        </w:tabs>
        <w:ind w:left="720" w:hanging="360"/>
      </w:pPr>
      <w:rPr>
        <w:rFonts w:ascii="Arial" w:hAnsi="Arial" w:hint="default"/>
      </w:rPr>
    </w:lvl>
    <w:lvl w:ilvl="1" w:tplc="29D88D16" w:tentative="1">
      <w:start w:val="1"/>
      <w:numFmt w:val="bullet"/>
      <w:lvlText w:val="•"/>
      <w:lvlJc w:val="left"/>
      <w:pPr>
        <w:tabs>
          <w:tab w:val="num" w:pos="1440"/>
        </w:tabs>
        <w:ind w:left="1440" w:hanging="360"/>
      </w:pPr>
      <w:rPr>
        <w:rFonts w:ascii="Arial" w:hAnsi="Arial" w:hint="default"/>
      </w:rPr>
    </w:lvl>
    <w:lvl w:ilvl="2" w:tplc="F2B0DC28" w:tentative="1">
      <w:start w:val="1"/>
      <w:numFmt w:val="bullet"/>
      <w:lvlText w:val="•"/>
      <w:lvlJc w:val="left"/>
      <w:pPr>
        <w:tabs>
          <w:tab w:val="num" w:pos="2160"/>
        </w:tabs>
        <w:ind w:left="2160" w:hanging="360"/>
      </w:pPr>
      <w:rPr>
        <w:rFonts w:ascii="Arial" w:hAnsi="Arial" w:hint="default"/>
      </w:rPr>
    </w:lvl>
    <w:lvl w:ilvl="3" w:tplc="AF282D02" w:tentative="1">
      <w:start w:val="1"/>
      <w:numFmt w:val="bullet"/>
      <w:lvlText w:val="•"/>
      <w:lvlJc w:val="left"/>
      <w:pPr>
        <w:tabs>
          <w:tab w:val="num" w:pos="2880"/>
        </w:tabs>
        <w:ind w:left="2880" w:hanging="360"/>
      </w:pPr>
      <w:rPr>
        <w:rFonts w:ascii="Arial" w:hAnsi="Arial" w:hint="default"/>
      </w:rPr>
    </w:lvl>
    <w:lvl w:ilvl="4" w:tplc="288CFBD4" w:tentative="1">
      <w:start w:val="1"/>
      <w:numFmt w:val="bullet"/>
      <w:lvlText w:val="•"/>
      <w:lvlJc w:val="left"/>
      <w:pPr>
        <w:tabs>
          <w:tab w:val="num" w:pos="3600"/>
        </w:tabs>
        <w:ind w:left="3600" w:hanging="360"/>
      </w:pPr>
      <w:rPr>
        <w:rFonts w:ascii="Arial" w:hAnsi="Arial" w:hint="default"/>
      </w:rPr>
    </w:lvl>
    <w:lvl w:ilvl="5" w:tplc="C070403C" w:tentative="1">
      <w:start w:val="1"/>
      <w:numFmt w:val="bullet"/>
      <w:lvlText w:val="•"/>
      <w:lvlJc w:val="left"/>
      <w:pPr>
        <w:tabs>
          <w:tab w:val="num" w:pos="4320"/>
        </w:tabs>
        <w:ind w:left="4320" w:hanging="360"/>
      </w:pPr>
      <w:rPr>
        <w:rFonts w:ascii="Arial" w:hAnsi="Arial" w:hint="default"/>
      </w:rPr>
    </w:lvl>
    <w:lvl w:ilvl="6" w:tplc="A998CCD6" w:tentative="1">
      <w:start w:val="1"/>
      <w:numFmt w:val="bullet"/>
      <w:lvlText w:val="•"/>
      <w:lvlJc w:val="left"/>
      <w:pPr>
        <w:tabs>
          <w:tab w:val="num" w:pos="5040"/>
        </w:tabs>
        <w:ind w:left="5040" w:hanging="360"/>
      </w:pPr>
      <w:rPr>
        <w:rFonts w:ascii="Arial" w:hAnsi="Arial" w:hint="default"/>
      </w:rPr>
    </w:lvl>
    <w:lvl w:ilvl="7" w:tplc="B66019A4" w:tentative="1">
      <w:start w:val="1"/>
      <w:numFmt w:val="bullet"/>
      <w:lvlText w:val="•"/>
      <w:lvlJc w:val="left"/>
      <w:pPr>
        <w:tabs>
          <w:tab w:val="num" w:pos="5760"/>
        </w:tabs>
        <w:ind w:left="5760" w:hanging="360"/>
      </w:pPr>
      <w:rPr>
        <w:rFonts w:ascii="Arial" w:hAnsi="Arial" w:hint="default"/>
      </w:rPr>
    </w:lvl>
    <w:lvl w:ilvl="8" w:tplc="F9D0690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D47F22"/>
    <w:multiLevelType w:val="hybridMultilevel"/>
    <w:tmpl w:val="08920BB0"/>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6A567F"/>
    <w:multiLevelType w:val="hybridMultilevel"/>
    <w:tmpl w:val="0D6EA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7623516"/>
    <w:multiLevelType w:val="hybridMultilevel"/>
    <w:tmpl w:val="1222169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7C7728C"/>
    <w:multiLevelType w:val="multilevel"/>
    <w:tmpl w:val="82A68C0C"/>
    <w:lvl w:ilvl="0">
      <w:numFmt w:val="bullet"/>
      <w:lvlText w:val="-"/>
      <w:lvlJc w:val="left"/>
      <w:pPr>
        <w:ind w:left="840" w:hanging="420"/>
      </w:pPr>
      <w:rPr>
        <w:rFonts w:ascii="Times New Roman" w:eastAsia="Times New Roman" w:hAnsi="Times New Roman" w:cs="Times New Roman"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D14C31"/>
    <w:multiLevelType w:val="hybridMultilevel"/>
    <w:tmpl w:val="BA749720"/>
    <w:lvl w:ilvl="0" w:tplc="02D61DB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401819"/>
    <w:multiLevelType w:val="hybridMultilevel"/>
    <w:tmpl w:val="0EBCA656"/>
    <w:lvl w:ilvl="0" w:tplc="03C4D37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9"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BC452D"/>
    <w:multiLevelType w:val="hybridMultilevel"/>
    <w:tmpl w:val="0F045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E4713FA"/>
    <w:multiLevelType w:val="hybridMultilevel"/>
    <w:tmpl w:val="D722CF20"/>
    <w:lvl w:ilvl="0" w:tplc="3370C80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9216533"/>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A90039"/>
    <w:multiLevelType w:val="hybridMultilevel"/>
    <w:tmpl w:val="FEB27752"/>
    <w:lvl w:ilvl="0" w:tplc="223A7D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A932307"/>
    <w:multiLevelType w:val="hybridMultilevel"/>
    <w:tmpl w:val="F06AD22C"/>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598631285">
    <w:abstractNumId w:val="2"/>
  </w:num>
  <w:num w:numId="2" w16cid:durableId="1928612146">
    <w:abstractNumId w:val="48"/>
  </w:num>
  <w:num w:numId="3" w16cid:durableId="521820728">
    <w:abstractNumId w:val="37"/>
  </w:num>
  <w:num w:numId="4" w16cid:durableId="983966122">
    <w:abstractNumId w:val="45"/>
  </w:num>
  <w:num w:numId="5" w16cid:durableId="167142422">
    <w:abstractNumId w:val="1"/>
  </w:num>
  <w:num w:numId="6" w16cid:durableId="128521514">
    <w:abstractNumId w:val="9"/>
  </w:num>
  <w:num w:numId="7" w16cid:durableId="172038985">
    <w:abstractNumId w:val="26"/>
  </w:num>
  <w:num w:numId="8" w16cid:durableId="123280856">
    <w:abstractNumId w:val="12"/>
  </w:num>
  <w:num w:numId="9" w16cid:durableId="1097749736">
    <w:abstractNumId w:val="0"/>
  </w:num>
  <w:num w:numId="10" w16cid:durableId="211692859">
    <w:abstractNumId w:val="31"/>
  </w:num>
  <w:num w:numId="11" w16cid:durableId="1259217453">
    <w:abstractNumId w:val="22"/>
  </w:num>
  <w:num w:numId="12" w16cid:durableId="985664314">
    <w:abstractNumId w:val="24"/>
  </w:num>
  <w:num w:numId="13" w16cid:durableId="1644850957">
    <w:abstractNumId w:val="32"/>
  </w:num>
  <w:num w:numId="14" w16cid:durableId="2134135664">
    <w:abstractNumId w:val="3"/>
  </w:num>
  <w:num w:numId="15" w16cid:durableId="1949772936">
    <w:abstractNumId w:val="43"/>
  </w:num>
  <w:num w:numId="16" w16cid:durableId="668100258">
    <w:abstractNumId w:val="19"/>
  </w:num>
  <w:num w:numId="17" w16cid:durableId="240261475">
    <w:abstractNumId w:val="30"/>
  </w:num>
  <w:num w:numId="18" w16cid:durableId="1653363507">
    <w:abstractNumId w:val="46"/>
  </w:num>
  <w:num w:numId="19" w16cid:durableId="537087450">
    <w:abstractNumId w:val="41"/>
  </w:num>
  <w:num w:numId="20" w16cid:durableId="1771386727">
    <w:abstractNumId w:val="27"/>
  </w:num>
  <w:num w:numId="21" w16cid:durableId="1841460244">
    <w:abstractNumId w:val="40"/>
  </w:num>
  <w:num w:numId="22" w16cid:durableId="520631227">
    <w:abstractNumId w:val="11"/>
  </w:num>
  <w:num w:numId="23" w16cid:durableId="214239932">
    <w:abstractNumId w:val="14"/>
  </w:num>
  <w:num w:numId="24" w16cid:durableId="1297876060">
    <w:abstractNumId w:val="13"/>
  </w:num>
  <w:num w:numId="25" w16cid:durableId="165292305">
    <w:abstractNumId w:val="28"/>
  </w:num>
  <w:num w:numId="26" w16cid:durableId="1981376767">
    <w:abstractNumId w:val="5"/>
  </w:num>
  <w:num w:numId="27" w16cid:durableId="2146703305">
    <w:abstractNumId w:val="38"/>
  </w:num>
  <w:num w:numId="28" w16cid:durableId="1472599633">
    <w:abstractNumId w:val="29"/>
  </w:num>
  <w:num w:numId="29" w16cid:durableId="1151482835">
    <w:abstractNumId w:val="4"/>
  </w:num>
  <w:num w:numId="30" w16cid:durableId="685987179">
    <w:abstractNumId w:val="18"/>
  </w:num>
  <w:num w:numId="31" w16cid:durableId="1656107086">
    <w:abstractNumId w:val="36"/>
  </w:num>
  <w:num w:numId="32" w16cid:durableId="470826792">
    <w:abstractNumId w:val="6"/>
  </w:num>
  <w:num w:numId="33" w16cid:durableId="1715735063">
    <w:abstractNumId w:val="17"/>
  </w:num>
  <w:num w:numId="34" w16cid:durableId="778186600">
    <w:abstractNumId w:val="10"/>
  </w:num>
  <w:num w:numId="35" w16cid:durableId="1132015406">
    <w:abstractNumId w:val="16"/>
  </w:num>
  <w:num w:numId="36" w16cid:durableId="1709720551">
    <w:abstractNumId w:val="35"/>
  </w:num>
  <w:num w:numId="37" w16cid:durableId="792208888">
    <w:abstractNumId w:val="7"/>
  </w:num>
  <w:num w:numId="38" w16cid:durableId="383719139">
    <w:abstractNumId w:val="21"/>
  </w:num>
  <w:num w:numId="39" w16cid:durableId="1050498872">
    <w:abstractNumId w:val="42"/>
  </w:num>
  <w:num w:numId="40" w16cid:durableId="93137015">
    <w:abstractNumId w:val="25"/>
  </w:num>
  <w:num w:numId="41" w16cid:durableId="1472091161">
    <w:abstractNumId w:val="20"/>
  </w:num>
  <w:num w:numId="42" w16cid:durableId="1758987078">
    <w:abstractNumId w:val="47"/>
  </w:num>
  <w:num w:numId="43" w16cid:durableId="695036526">
    <w:abstractNumId w:val="15"/>
  </w:num>
  <w:num w:numId="44" w16cid:durableId="964627026">
    <w:abstractNumId w:val="34"/>
  </w:num>
  <w:num w:numId="45" w16cid:durableId="796535336">
    <w:abstractNumId w:val="23"/>
  </w:num>
  <w:num w:numId="46" w16cid:durableId="323629506">
    <w:abstractNumId w:val="8"/>
  </w:num>
  <w:num w:numId="47" w16cid:durableId="1344749708">
    <w:abstractNumId w:val="33"/>
  </w:num>
  <w:num w:numId="48" w16cid:durableId="2072803237">
    <w:abstractNumId w:val="39"/>
  </w:num>
  <w:num w:numId="49" w16cid:durableId="676270520">
    <w:abstractNumId w:val="4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895"/>
    <w:rsid w:val="00005AD5"/>
    <w:rsid w:val="00005C95"/>
    <w:rsid w:val="000067D8"/>
    <w:rsid w:val="00007430"/>
    <w:rsid w:val="0000789C"/>
    <w:rsid w:val="00012684"/>
    <w:rsid w:val="00013519"/>
    <w:rsid w:val="00013AC4"/>
    <w:rsid w:val="00014F85"/>
    <w:rsid w:val="00015ADE"/>
    <w:rsid w:val="000162E1"/>
    <w:rsid w:val="00017C6B"/>
    <w:rsid w:val="0002016E"/>
    <w:rsid w:val="00020760"/>
    <w:rsid w:val="00021F58"/>
    <w:rsid w:val="00022216"/>
    <w:rsid w:val="00022611"/>
    <w:rsid w:val="00022E30"/>
    <w:rsid w:val="000236C6"/>
    <w:rsid w:val="000239F3"/>
    <w:rsid w:val="00024968"/>
    <w:rsid w:val="000263FF"/>
    <w:rsid w:val="00026991"/>
    <w:rsid w:val="000350B2"/>
    <w:rsid w:val="00036772"/>
    <w:rsid w:val="000369AA"/>
    <w:rsid w:val="000369C3"/>
    <w:rsid w:val="00037582"/>
    <w:rsid w:val="00037919"/>
    <w:rsid w:val="0004041F"/>
    <w:rsid w:val="00041246"/>
    <w:rsid w:val="00042869"/>
    <w:rsid w:val="00042BED"/>
    <w:rsid w:val="00042EA4"/>
    <w:rsid w:val="00043E01"/>
    <w:rsid w:val="00045BDF"/>
    <w:rsid w:val="00046020"/>
    <w:rsid w:val="00046554"/>
    <w:rsid w:val="00047265"/>
    <w:rsid w:val="000500F7"/>
    <w:rsid w:val="00052F0F"/>
    <w:rsid w:val="000543D1"/>
    <w:rsid w:val="00054E5C"/>
    <w:rsid w:val="000567F0"/>
    <w:rsid w:val="0005729B"/>
    <w:rsid w:val="00057947"/>
    <w:rsid w:val="00063DAE"/>
    <w:rsid w:val="000650B3"/>
    <w:rsid w:val="00065550"/>
    <w:rsid w:val="00065566"/>
    <w:rsid w:val="00067B28"/>
    <w:rsid w:val="000707F2"/>
    <w:rsid w:val="00071AA9"/>
    <w:rsid w:val="00071F0A"/>
    <w:rsid w:val="00076505"/>
    <w:rsid w:val="00077A25"/>
    <w:rsid w:val="00081CDD"/>
    <w:rsid w:val="0008215D"/>
    <w:rsid w:val="0008230A"/>
    <w:rsid w:val="00082A76"/>
    <w:rsid w:val="00085CDB"/>
    <w:rsid w:val="00086EC3"/>
    <w:rsid w:val="00087564"/>
    <w:rsid w:val="00087DAE"/>
    <w:rsid w:val="000915B9"/>
    <w:rsid w:val="00095D03"/>
    <w:rsid w:val="00096010"/>
    <w:rsid w:val="00097E6B"/>
    <w:rsid w:val="000A10B3"/>
    <w:rsid w:val="000A21A9"/>
    <w:rsid w:val="000A35E3"/>
    <w:rsid w:val="000A659F"/>
    <w:rsid w:val="000B052A"/>
    <w:rsid w:val="000B118C"/>
    <w:rsid w:val="000B1990"/>
    <w:rsid w:val="000B1B70"/>
    <w:rsid w:val="000B213C"/>
    <w:rsid w:val="000B240E"/>
    <w:rsid w:val="000B3E7A"/>
    <w:rsid w:val="000B5F64"/>
    <w:rsid w:val="000C30A8"/>
    <w:rsid w:val="000C3880"/>
    <w:rsid w:val="000C4D41"/>
    <w:rsid w:val="000C5D30"/>
    <w:rsid w:val="000C6FD1"/>
    <w:rsid w:val="000C7D28"/>
    <w:rsid w:val="000D1C42"/>
    <w:rsid w:val="000D3095"/>
    <w:rsid w:val="000D334F"/>
    <w:rsid w:val="000D4151"/>
    <w:rsid w:val="000D5647"/>
    <w:rsid w:val="000D756E"/>
    <w:rsid w:val="000D78E3"/>
    <w:rsid w:val="000E1342"/>
    <w:rsid w:val="000E176A"/>
    <w:rsid w:val="000E330D"/>
    <w:rsid w:val="000E362B"/>
    <w:rsid w:val="000E370F"/>
    <w:rsid w:val="000E3D75"/>
    <w:rsid w:val="000E3FCD"/>
    <w:rsid w:val="000E6042"/>
    <w:rsid w:val="000F17C1"/>
    <w:rsid w:val="000F243A"/>
    <w:rsid w:val="000F2A2F"/>
    <w:rsid w:val="000F50DD"/>
    <w:rsid w:val="000F70C7"/>
    <w:rsid w:val="001000FD"/>
    <w:rsid w:val="0010027A"/>
    <w:rsid w:val="00100D50"/>
    <w:rsid w:val="0010118A"/>
    <w:rsid w:val="00101C4B"/>
    <w:rsid w:val="0010253A"/>
    <w:rsid w:val="001030EF"/>
    <w:rsid w:val="001044B8"/>
    <w:rsid w:val="00111629"/>
    <w:rsid w:val="001119A6"/>
    <w:rsid w:val="001146F8"/>
    <w:rsid w:val="00114D8E"/>
    <w:rsid w:val="001162F1"/>
    <w:rsid w:val="001204F1"/>
    <w:rsid w:val="00120A81"/>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26B8"/>
    <w:rsid w:val="001536B5"/>
    <w:rsid w:val="00154C05"/>
    <w:rsid w:val="0015563F"/>
    <w:rsid w:val="00155CC5"/>
    <w:rsid w:val="0015697F"/>
    <w:rsid w:val="0015790E"/>
    <w:rsid w:val="00160710"/>
    <w:rsid w:val="001617A5"/>
    <w:rsid w:val="001650C3"/>
    <w:rsid w:val="00165F33"/>
    <w:rsid w:val="00166438"/>
    <w:rsid w:val="00166645"/>
    <w:rsid w:val="00167E97"/>
    <w:rsid w:val="00170977"/>
    <w:rsid w:val="001711B6"/>
    <w:rsid w:val="00173143"/>
    <w:rsid w:val="00173346"/>
    <w:rsid w:val="00173833"/>
    <w:rsid w:val="00176A4C"/>
    <w:rsid w:val="001802C6"/>
    <w:rsid w:val="001839D7"/>
    <w:rsid w:val="00184BF6"/>
    <w:rsid w:val="00184E59"/>
    <w:rsid w:val="001853AB"/>
    <w:rsid w:val="0018629F"/>
    <w:rsid w:val="001869C5"/>
    <w:rsid w:val="001905A1"/>
    <w:rsid w:val="001905F2"/>
    <w:rsid w:val="00190E24"/>
    <w:rsid w:val="00192935"/>
    <w:rsid w:val="00193D8B"/>
    <w:rsid w:val="00194F81"/>
    <w:rsid w:val="001952B4"/>
    <w:rsid w:val="001978DA"/>
    <w:rsid w:val="001A0106"/>
    <w:rsid w:val="001A010B"/>
    <w:rsid w:val="001A1128"/>
    <w:rsid w:val="001A1B4E"/>
    <w:rsid w:val="001A1E09"/>
    <w:rsid w:val="001A2BF9"/>
    <w:rsid w:val="001A39CB"/>
    <w:rsid w:val="001A3BBF"/>
    <w:rsid w:val="001A452F"/>
    <w:rsid w:val="001A53DE"/>
    <w:rsid w:val="001A5B60"/>
    <w:rsid w:val="001A5F61"/>
    <w:rsid w:val="001A73FC"/>
    <w:rsid w:val="001B0B8A"/>
    <w:rsid w:val="001B159B"/>
    <w:rsid w:val="001B1620"/>
    <w:rsid w:val="001B18A7"/>
    <w:rsid w:val="001B1B3A"/>
    <w:rsid w:val="001B1EC7"/>
    <w:rsid w:val="001B27CF"/>
    <w:rsid w:val="001B2E20"/>
    <w:rsid w:val="001B3634"/>
    <w:rsid w:val="001B36F8"/>
    <w:rsid w:val="001B7051"/>
    <w:rsid w:val="001B71F9"/>
    <w:rsid w:val="001B7AF9"/>
    <w:rsid w:val="001C099B"/>
    <w:rsid w:val="001C12D5"/>
    <w:rsid w:val="001C51D2"/>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796D"/>
    <w:rsid w:val="001E7EFE"/>
    <w:rsid w:val="001F0F79"/>
    <w:rsid w:val="001F57B7"/>
    <w:rsid w:val="001F5AE9"/>
    <w:rsid w:val="001F5D84"/>
    <w:rsid w:val="001F70E2"/>
    <w:rsid w:val="001F7EC8"/>
    <w:rsid w:val="00202B5E"/>
    <w:rsid w:val="0020566E"/>
    <w:rsid w:val="00205ABE"/>
    <w:rsid w:val="00205ED3"/>
    <w:rsid w:val="00207DD8"/>
    <w:rsid w:val="0021012D"/>
    <w:rsid w:val="00210BBD"/>
    <w:rsid w:val="0021101B"/>
    <w:rsid w:val="00212CB8"/>
    <w:rsid w:val="002152D5"/>
    <w:rsid w:val="002162F8"/>
    <w:rsid w:val="00216F87"/>
    <w:rsid w:val="00217C09"/>
    <w:rsid w:val="00220AAF"/>
    <w:rsid w:val="0022619C"/>
    <w:rsid w:val="002261C8"/>
    <w:rsid w:val="00230057"/>
    <w:rsid w:val="00232A53"/>
    <w:rsid w:val="00232FA1"/>
    <w:rsid w:val="002331A3"/>
    <w:rsid w:val="00233DFF"/>
    <w:rsid w:val="00234B9A"/>
    <w:rsid w:val="00234E07"/>
    <w:rsid w:val="0023506C"/>
    <w:rsid w:val="00236846"/>
    <w:rsid w:val="002407DF"/>
    <w:rsid w:val="00241466"/>
    <w:rsid w:val="002424FF"/>
    <w:rsid w:val="00242ACD"/>
    <w:rsid w:val="00242B6A"/>
    <w:rsid w:val="00244F6A"/>
    <w:rsid w:val="00244FFA"/>
    <w:rsid w:val="00245257"/>
    <w:rsid w:val="00245D5E"/>
    <w:rsid w:val="00245F3F"/>
    <w:rsid w:val="00247081"/>
    <w:rsid w:val="002500D0"/>
    <w:rsid w:val="00250197"/>
    <w:rsid w:val="00252106"/>
    <w:rsid w:val="0025313B"/>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25F3"/>
    <w:rsid w:val="0028552C"/>
    <w:rsid w:val="0028697C"/>
    <w:rsid w:val="00287AD9"/>
    <w:rsid w:val="00287B8D"/>
    <w:rsid w:val="00291786"/>
    <w:rsid w:val="00291A65"/>
    <w:rsid w:val="00292507"/>
    <w:rsid w:val="00292A1A"/>
    <w:rsid w:val="00292F3C"/>
    <w:rsid w:val="0029388D"/>
    <w:rsid w:val="002942C1"/>
    <w:rsid w:val="00294D80"/>
    <w:rsid w:val="00296955"/>
    <w:rsid w:val="002A141C"/>
    <w:rsid w:val="002A1C8B"/>
    <w:rsid w:val="002A30DB"/>
    <w:rsid w:val="002A3F7C"/>
    <w:rsid w:val="002A51AF"/>
    <w:rsid w:val="002B0A60"/>
    <w:rsid w:val="002B0F6D"/>
    <w:rsid w:val="002B13C8"/>
    <w:rsid w:val="002B2028"/>
    <w:rsid w:val="002B2239"/>
    <w:rsid w:val="002B2E5B"/>
    <w:rsid w:val="002B2E77"/>
    <w:rsid w:val="002B302D"/>
    <w:rsid w:val="002B329E"/>
    <w:rsid w:val="002B57F0"/>
    <w:rsid w:val="002C0837"/>
    <w:rsid w:val="002C1AA9"/>
    <w:rsid w:val="002C343D"/>
    <w:rsid w:val="002C3D2F"/>
    <w:rsid w:val="002C467F"/>
    <w:rsid w:val="002C481C"/>
    <w:rsid w:val="002C4DBD"/>
    <w:rsid w:val="002D0EEA"/>
    <w:rsid w:val="002D1114"/>
    <w:rsid w:val="002D20C0"/>
    <w:rsid w:val="002D215F"/>
    <w:rsid w:val="002D2749"/>
    <w:rsid w:val="002D43BB"/>
    <w:rsid w:val="002D43C9"/>
    <w:rsid w:val="002D7182"/>
    <w:rsid w:val="002D79FA"/>
    <w:rsid w:val="002E0ABA"/>
    <w:rsid w:val="002E213A"/>
    <w:rsid w:val="002E27C8"/>
    <w:rsid w:val="002E2C16"/>
    <w:rsid w:val="002E3345"/>
    <w:rsid w:val="002E35D3"/>
    <w:rsid w:val="002F10FD"/>
    <w:rsid w:val="002F1A2E"/>
    <w:rsid w:val="002F43B2"/>
    <w:rsid w:val="002F7B54"/>
    <w:rsid w:val="00300CD1"/>
    <w:rsid w:val="00310C18"/>
    <w:rsid w:val="00314925"/>
    <w:rsid w:val="00314B41"/>
    <w:rsid w:val="00316C77"/>
    <w:rsid w:val="003175FA"/>
    <w:rsid w:val="00320A33"/>
    <w:rsid w:val="00320EF9"/>
    <w:rsid w:val="003214D1"/>
    <w:rsid w:val="003216E0"/>
    <w:rsid w:val="00321A89"/>
    <w:rsid w:val="003225F3"/>
    <w:rsid w:val="00323D61"/>
    <w:rsid w:val="00325AAE"/>
    <w:rsid w:val="003267A3"/>
    <w:rsid w:val="003268C2"/>
    <w:rsid w:val="00331E5B"/>
    <w:rsid w:val="003333C2"/>
    <w:rsid w:val="00333CDE"/>
    <w:rsid w:val="00333E25"/>
    <w:rsid w:val="00334AA9"/>
    <w:rsid w:val="0033504E"/>
    <w:rsid w:val="003359D4"/>
    <w:rsid w:val="00335CDD"/>
    <w:rsid w:val="003362EB"/>
    <w:rsid w:val="0033638B"/>
    <w:rsid w:val="00336DA5"/>
    <w:rsid w:val="0033704C"/>
    <w:rsid w:val="003404DE"/>
    <w:rsid w:val="00340D26"/>
    <w:rsid w:val="003415ED"/>
    <w:rsid w:val="00343629"/>
    <w:rsid w:val="00345317"/>
    <w:rsid w:val="00350008"/>
    <w:rsid w:val="00350D2C"/>
    <w:rsid w:val="003516D7"/>
    <w:rsid w:val="00352816"/>
    <w:rsid w:val="0035424A"/>
    <w:rsid w:val="003543EE"/>
    <w:rsid w:val="00354A62"/>
    <w:rsid w:val="00355044"/>
    <w:rsid w:val="00355ABE"/>
    <w:rsid w:val="00356B8B"/>
    <w:rsid w:val="00356D65"/>
    <w:rsid w:val="003619D0"/>
    <w:rsid w:val="00362F3B"/>
    <w:rsid w:val="003646A0"/>
    <w:rsid w:val="0036496B"/>
    <w:rsid w:val="00370D4F"/>
    <w:rsid w:val="00374FC9"/>
    <w:rsid w:val="0037613E"/>
    <w:rsid w:val="00380B18"/>
    <w:rsid w:val="00382105"/>
    <w:rsid w:val="00382C3B"/>
    <w:rsid w:val="0038329C"/>
    <w:rsid w:val="0038341C"/>
    <w:rsid w:val="0038354F"/>
    <w:rsid w:val="00383DDE"/>
    <w:rsid w:val="00386F50"/>
    <w:rsid w:val="00387099"/>
    <w:rsid w:val="003907A8"/>
    <w:rsid w:val="00391566"/>
    <w:rsid w:val="00392322"/>
    <w:rsid w:val="00392819"/>
    <w:rsid w:val="003964A4"/>
    <w:rsid w:val="003966BA"/>
    <w:rsid w:val="00396D35"/>
    <w:rsid w:val="003A012C"/>
    <w:rsid w:val="003A2884"/>
    <w:rsid w:val="003B0086"/>
    <w:rsid w:val="003B0A9A"/>
    <w:rsid w:val="003B0F05"/>
    <w:rsid w:val="003B1145"/>
    <w:rsid w:val="003B1F3F"/>
    <w:rsid w:val="003B2922"/>
    <w:rsid w:val="003B2AA9"/>
    <w:rsid w:val="003B3682"/>
    <w:rsid w:val="003B4098"/>
    <w:rsid w:val="003B5465"/>
    <w:rsid w:val="003B581A"/>
    <w:rsid w:val="003C0419"/>
    <w:rsid w:val="003C0B13"/>
    <w:rsid w:val="003C1A82"/>
    <w:rsid w:val="003C5465"/>
    <w:rsid w:val="003C5BD8"/>
    <w:rsid w:val="003C6977"/>
    <w:rsid w:val="003C6F3B"/>
    <w:rsid w:val="003C7BF5"/>
    <w:rsid w:val="003C7DA0"/>
    <w:rsid w:val="003D0CB1"/>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A2E"/>
    <w:rsid w:val="00403BCF"/>
    <w:rsid w:val="0040494C"/>
    <w:rsid w:val="00404FFC"/>
    <w:rsid w:val="004054D3"/>
    <w:rsid w:val="00407AA7"/>
    <w:rsid w:val="00410A8D"/>
    <w:rsid w:val="00410EAA"/>
    <w:rsid w:val="004114FE"/>
    <w:rsid w:val="00411D06"/>
    <w:rsid w:val="00412E27"/>
    <w:rsid w:val="00412F02"/>
    <w:rsid w:val="00413FD8"/>
    <w:rsid w:val="0041454F"/>
    <w:rsid w:val="0041506D"/>
    <w:rsid w:val="00415B73"/>
    <w:rsid w:val="00416B8A"/>
    <w:rsid w:val="00417DEE"/>
    <w:rsid w:val="00421B57"/>
    <w:rsid w:val="00421EF8"/>
    <w:rsid w:val="00423CEA"/>
    <w:rsid w:val="00425C37"/>
    <w:rsid w:val="00426325"/>
    <w:rsid w:val="00426EA5"/>
    <w:rsid w:val="00427989"/>
    <w:rsid w:val="00427E2F"/>
    <w:rsid w:val="0043047E"/>
    <w:rsid w:val="00430B18"/>
    <w:rsid w:val="00430CC5"/>
    <w:rsid w:val="00431380"/>
    <w:rsid w:val="0043146A"/>
    <w:rsid w:val="00434D8F"/>
    <w:rsid w:val="00436176"/>
    <w:rsid w:val="00436E93"/>
    <w:rsid w:val="004401BE"/>
    <w:rsid w:val="00440303"/>
    <w:rsid w:val="0044213B"/>
    <w:rsid w:val="00443496"/>
    <w:rsid w:val="00443AD7"/>
    <w:rsid w:val="00443F9F"/>
    <w:rsid w:val="0044530B"/>
    <w:rsid w:val="004456A9"/>
    <w:rsid w:val="00446569"/>
    <w:rsid w:val="004466BF"/>
    <w:rsid w:val="00447294"/>
    <w:rsid w:val="0045103D"/>
    <w:rsid w:val="00451FD8"/>
    <w:rsid w:val="004523F4"/>
    <w:rsid w:val="004566ED"/>
    <w:rsid w:val="00456A24"/>
    <w:rsid w:val="00456BD4"/>
    <w:rsid w:val="00457041"/>
    <w:rsid w:val="00461019"/>
    <w:rsid w:val="0046275D"/>
    <w:rsid w:val="00462BE6"/>
    <w:rsid w:val="00464CA3"/>
    <w:rsid w:val="0046551E"/>
    <w:rsid w:val="00465E7B"/>
    <w:rsid w:val="004705D7"/>
    <w:rsid w:val="00470B8F"/>
    <w:rsid w:val="00476823"/>
    <w:rsid w:val="00476C2A"/>
    <w:rsid w:val="00477208"/>
    <w:rsid w:val="00480C10"/>
    <w:rsid w:val="00482BA8"/>
    <w:rsid w:val="00483468"/>
    <w:rsid w:val="00483DE7"/>
    <w:rsid w:val="004849EF"/>
    <w:rsid w:val="0048606B"/>
    <w:rsid w:val="00486581"/>
    <w:rsid w:val="00486BCA"/>
    <w:rsid w:val="00486F78"/>
    <w:rsid w:val="0049177D"/>
    <w:rsid w:val="00491CD0"/>
    <w:rsid w:val="0049213F"/>
    <w:rsid w:val="0049278F"/>
    <w:rsid w:val="0049414B"/>
    <w:rsid w:val="00494BD5"/>
    <w:rsid w:val="0049613A"/>
    <w:rsid w:val="00496D8F"/>
    <w:rsid w:val="004A062D"/>
    <w:rsid w:val="004A155B"/>
    <w:rsid w:val="004A28BE"/>
    <w:rsid w:val="004A2F97"/>
    <w:rsid w:val="004A3AAA"/>
    <w:rsid w:val="004A772F"/>
    <w:rsid w:val="004B0810"/>
    <w:rsid w:val="004B2956"/>
    <w:rsid w:val="004B3AF1"/>
    <w:rsid w:val="004B4549"/>
    <w:rsid w:val="004B49AA"/>
    <w:rsid w:val="004B5245"/>
    <w:rsid w:val="004B546B"/>
    <w:rsid w:val="004B5629"/>
    <w:rsid w:val="004C0ECA"/>
    <w:rsid w:val="004C3364"/>
    <w:rsid w:val="004C4776"/>
    <w:rsid w:val="004C4902"/>
    <w:rsid w:val="004C58B1"/>
    <w:rsid w:val="004C5F77"/>
    <w:rsid w:val="004C7CDC"/>
    <w:rsid w:val="004C7EDB"/>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6F59"/>
    <w:rsid w:val="004F0A84"/>
    <w:rsid w:val="004F1DD7"/>
    <w:rsid w:val="004F25FD"/>
    <w:rsid w:val="004F418F"/>
    <w:rsid w:val="004F493F"/>
    <w:rsid w:val="004F53B6"/>
    <w:rsid w:val="004F6DE5"/>
    <w:rsid w:val="005000AD"/>
    <w:rsid w:val="00500B75"/>
    <w:rsid w:val="005016CD"/>
    <w:rsid w:val="0050355D"/>
    <w:rsid w:val="005035D9"/>
    <w:rsid w:val="005048CD"/>
    <w:rsid w:val="00505979"/>
    <w:rsid w:val="00506171"/>
    <w:rsid w:val="00507E7B"/>
    <w:rsid w:val="0051062E"/>
    <w:rsid w:val="00511945"/>
    <w:rsid w:val="00512212"/>
    <w:rsid w:val="0051448E"/>
    <w:rsid w:val="00517F9D"/>
    <w:rsid w:val="00520C40"/>
    <w:rsid w:val="00520E7B"/>
    <w:rsid w:val="00520F4B"/>
    <w:rsid w:val="00521237"/>
    <w:rsid w:val="00523692"/>
    <w:rsid w:val="00524FF3"/>
    <w:rsid w:val="0052544B"/>
    <w:rsid w:val="0052585C"/>
    <w:rsid w:val="00527F03"/>
    <w:rsid w:val="00527F8A"/>
    <w:rsid w:val="0053163A"/>
    <w:rsid w:val="005328B5"/>
    <w:rsid w:val="00535BED"/>
    <w:rsid w:val="00537332"/>
    <w:rsid w:val="00540E6C"/>
    <w:rsid w:val="005419EC"/>
    <w:rsid w:val="00543758"/>
    <w:rsid w:val="005446A1"/>
    <w:rsid w:val="00546633"/>
    <w:rsid w:val="005466F8"/>
    <w:rsid w:val="0054719B"/>
    <w:rsid w:val="00547460"/>
    <w:rsid w:val="00552A1E"/>
    <w:rsid w:val="005571B6"/>
    <w:rsid w:val="0055738F"/>
    <w:rsid w:val="00557D4B"/>
    <w:rsid w:val="00560F08"/>
    <w:rsid w:val="00561607"/>
    <w:rsid w:val="00562029"/>
    <w:rsid w:val="00562C80"/>
    <w:rsid w:val="00563704"/>
    <w:rsid w:val="00563C40"/>
    <w:rsid w:val="00563FBF"/>
    <w:rsid w:val="0056568B"/>
    <w:rsid w:val="00565DF4"/>
    <w:rsid w:val="0056646A"/>
    <w:rsid w:val="0057199B"/>
    <w:rsid w:val="0057307D"/>
    <w:rsid w:val="0057572F"/>
    <w:rsid w:val="00576110"/>
    <w:rsid w:val="00576F7A"/>
    <w:rsid w:val="00580B52"/>
    <w:rsid w:val="00582CAB"/>
    <w:rsid w:val="00585650"/>
    <w:rsid w:val="00586156"/>
    <w:rsid w:val="00586567"/>
    <w:rsid w:val="005865C0"/>
    <w:rsid w:val="00587DD7"/>
    <w:rsid w:val="00590A37"/>
    <w:rsid w:val="0059205F"/>
    <w:rsid w:val="00592355"/>
    <w:rsid w:val="00592596"/>
    <w:rsid w:val="00593A91"/>
    <w:rsid w:val="00593C94"/>
    <w:rsid w:val="005941EE"/>
    <w:rsid w:val="0059466F"/>
    <w:rsid w:val="00595973"/>
    <w:rsid w:val="00597070"/>
    <w:rsid w:val="00597697"/>
    <w:rsid w:val="005A215E"/>
    <w:rsid w:val="005A312F"/>
    <w:rsid w:val="005A4768"/>
    <w:rsid w:val="005A541F"/>
    <w:rsid w:val="005A6DE2"/>
    <w:rsid w:val="005A74CD"/>
    <w:rsid w:val="005A7AA1"/>
    <w:rsid w:val="005B0A3D"/>
    <w:rsid w:val="005B57A9"/>
    <w:rsid w:val="005B6775"/>
    <w:rsid w:val="005B7AE6"/>
    <w:rsid w:val="005C0297"/>
    <w:rsid w:val="005C11E1"/>
    <w:rsid w:val="005C4924"/>
    <w:rsid w:val="005C4C86"/>
    <w:rsid w:val="005D201C"/>
    <w:rsid w:val="005D3FCC"/>
    <w:rsid w:val="005D5A87"/>
    <w:rsid w:val="005D681F"/>
    <w:rsid w:val="005D6B6E"/>
    <w:rsid w:val="005D776C"/>
    <w:rsid w:val="005D7B4E"/>
    <w:rsid w:val="005E3B3C"/>
    <w:rsid w:val="005E55F7"/>
    <w:rsid w:val="005E6325"/>
    <w:rsid w:val="005F1605"/>
    <w:rsid w:val="005F3A25"/>
    <w:rsid w:val="005F604D"/>
    <w:rsid w:val="00600B37"/>
    <w:rsid w:val="00601F79"/>
    <w:rsid w:val="0060301B"/>
    <w:rsid w:val="006039A2"/>
    <w:rsid w:val="00606978"/>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536F"/>
    <w:rsid w:val="00635D0F"/>
    <w:rsid w:val="006362AA"/>
    <w:rsid w:val="00636D1E"/>
    <w:rsid w:val="00640363"/>
    <w:rsid w:val="00641CBA"/>
    <w:rsid w:val="0064384F"/>
    <w:rsid w:val="00644B01"/>
    <w:rsid w:val="00644C95"/>
    <w:rsid w:val="00645661"/>
    <w:rsid w:val="006479B6"/>
    <w:rsid w:val="00647D8A"/>
    <w:rsid w:val="00650C54"/>
    <w:rsid w:val="00651767"/>
    <w:rsid w:val="00651E33"/>
    <w:rsid w:val="006530FE"/>
    <w:rsid w:val="00662A01"/>
    <w:rsid w:val="00662BF0"/>
    <w:rsid w:val="00663377"/>
    <w:rsid w:val="006634DF"/>
    <w:rsid w:val="006667EA"/>
    <w:rsid w:val="00667988"/>
    <w:rsid w:val="00667A31"/>
    <w:rsid w:val="00671081"/>
    <w:rsid w:val="006723D9"/>
    <w:rsid w:val="00672CE3"/>
    <w:rsid w:val="006739DF"/>
    <w:rsid w:val="00673FC5"/>
    <w:rsid w:val="00674A20"/>
    <w:rsid w:val="0067682C"/>
    <w:rsid w:val="00676AA4"/>
    <w:rsid w:val="006805FD"/>
    <w:rsid w:val="00680713"/>
    <w:rsid w:val="006807E3"/>
    <w:rsid w:val="00681052"/>
    <w:rsid w:val="0068284D"/>
    <w:rsid w:val="006829D6"/>
    <w:rsid w:val="00682FD4"/>
    <w:rsid w:val="00683301"/>
    <w:rsid w:val="0068481E"/>
    <w:rsid w:val="006878DA"/>
    <w:rsid w:val="0069025C"/>
    <w:rsid w:val="006905AC"/>
    <w:rsid w:val="00691B3F"/>
    <w:rsid w:val="0069423D"/>
    <w:rsid w:val="00694ED0"/>
    <w:rsid w:val="00697149"/>
    <w:rsid w:val="006A04FA"/>
    <w:rsid w:val="006A135D"/>
    <w:rsid w:val="006A5595"/>
    <w:rsid w:val="006A7799"/>
    <w:rsid w:val="006B2436"/>
    <w:rsid w:val="006B30A6"/>
    <w:rsid w:val="006B3A59"/>
    <w:rsid w:val="006C1CA5"/>
    <w:rsid w:val="006C1D96"/>
    <w:rsid w:val="006C58AD"/>
    <w:rsid w:val="006C5C00"/>
    <w:rsid w:val="006C5ED9"/>
    <w:rsid w:val="006C712A"/>
    <w:rsid w:val="006D0302"/>
    <w:rsid w:val="006D075E"/>
    <w:rsid w:val="006D3C51"/>
    <w:rsid w:val="006D54DA"/>
    <w:rsid w:val="006E0079"/>
    <w:rsid w:val="006E175E"/>
    <w:rsid w:val="006E192E"/>
    <w:rsid w:val="006E3309"/>
    <w:rsid w:val="006E3969"/>
    <w:rsid w:val="006E5495"/>
    <w:rsid w:val="006E5B7D"/>
    <w:rsid w:val="006E5E06"/>
    <w:rsid w:val="006E7E2E"/>
    <w:rsid w:val="006F0B78"/>
    <w:rsid w:val="006F24E7"/>
    <w:rsid w:val="006F407F"/>
    <w:rsid w:val="00702EB8"/>
    <w:rsid w:val="00703B1D"/>
    <w:rsid w:val="00703FB8"/>
    <w:rsid w:val="007049A3"/>
    <w:rsid w:val="00706359"/>
    <w:rsid w:val="00710096"/>
    <w:rsid w:val="0071009A"/>
    <w:rsid w:val="00712955"/>
    <w:rsid w:val="00712994"/>
    <w:rsid w:val="00712BC8"/>
    <w:rsid w:val="007130B5"/>
    <w:rsid w:val="00714281"/>
    <w:rsid w:val="00714F60"/>
    <w:rsid w:val="007165F3"/>
    <w:rsid w:val="00717AD3"/>
    <w:rsid w:val="00717CCC"/>
    <w:rsid w:val="0072121A"/>
    <w:rsid w:val="007223A0"/>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4301"/>
    <w:rsid w:val="00764B13"/>
    <w:rsid w:val="00764E5A"/>
    <w:rsid w:val="00766AE7"/>
    <w:rsid w:val="00767D7C"/>
    <w:rsid w:val="00770E8B"/>
    <w:rsid w:val="00771D33"/>
    <w:rsid w:val="00773052"/>
    <w:rsid w:val="0077522D"/>
    <w:rsid w:val="00776B36"/>
    <w:rsid w:val="00784DC8"/>
    <w:rsid w:val="007851C8"/>
    <w:rsid w:val="007863B5"/>
    <w:rsid w:val="00787678"/>
    <w:rsid w:val="007910AB"/>
    <w:rsid w:val="0079152D"/>
    <w:rsid w:val="00791E18"/>
    <w:rsid w:val="0079416A"/>
    <w:rsid w:val="00794448"/>
    <w:rsid w:val="0079447F"/>
    <w:rsid w:val="00794C79"/>
    <w:rsid w:val="0079595B"/>
    <w:rsid w:val="007967ED"/>
    <w:rsid w:val="00796D4E"/>
    <w:rsid w:val="00796E96"/>
    <w:rsid w:val="007A1213"/>
    <w:rsid w:val="007A1EB1"/>
    <w:rsid w:val="007A373F"/>
    <w:rsid w:val="007A47FC"/>
    <w:rsid w:val="007A62ED"/>
    <w:rsid w:val="007B1CA7"/>
    <w:rsid w:val="007B2370"/>
    <w:rsid w:val="007B28A2"/>
    <w:rsid w:val="007B2C43"/>
    <w:rsid w:val="007B3113"/>
    <w:rsid w:val="007B5D9A"/>
    <w:rsid w:val="007B5F2E"/>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21B"/>
    <w:rsid w:val="007D7D06"/>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55C7"/>
    <w:rsid w:val="008059AF"/>
    <w:rsid w:val="0080655B"/>
    <w:rsid w:val="00810180"/>
    <w:rsid w:val="00810DA9"/>
    <w:rsid w:val="008141F2"/>
    <w:rsid w:val="00814286"/>
    <w:rsid w:val="00815596"/>
    <w:rsid w:val="00820856"/>
    <w:rsid w:val="008208F6"/>
    <w:rsid w:val="00820A4A"/>
    <w:rsid w:val="008221BA"/>
    <w:rsid w:val="008228A4"/>
    <w:rsid w:val="008233E0"/>
    <w:rsid w:val="008260B0"/>
    <w:rsid w:val="00827270"/>
    <w:rsid w:val="0083283A"/>
    <w:rsid w:val="00833C4B"/>
    <w:rsid w:val="0083500B"/>
    <w:rsid w:val="00835C35"/>
    <w:rsid w:val="0083762E"/>
    <w:rsid w:val="00837E5D"/>
    <w:rsid w:val="008404B2"/>
    <w:rsid w:val="008405AD"/>
    <w:rsid w:val="00844936"/>
    <w:rsid w:val="008451D2"/>
    <w:rsid w:val="0084552F"/>
    <w:rsid w:val="00847784"/>
    <w:rsid w:val="0085313C"/>
    <w:rsid w:val="008561D5"/>
    <w:rsid w:val="00856C4E"/>
    <w:rsid w:val="00856F4B"/>
    <w:rsid w:val="00857016"/>
    <w:rsid w:val="00857FB6"/>
    <w:rsid w:val="008607ED"/>
    <w:rsid w:val="008608DB"/>
    <w:rsid w:val="0086105A"/>
    <w:rsid w:val="00861B9F"/>
    <w:rsid w:val="00861FA3"/>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5FE8"/>
    <w:rsid w:val="00877F24"/>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6A"/>
    <w:rsid w:val="00895FDD"/>
    <w:rsid w:val="00896F61"/>
    <w:rsid w:val="008970DC"/>
    <w:rsid w:val="008A2639"/>
    <w:rsid w:val="008A2655"/>
    <w:rsid w:val="008A32CA"/>
    <w:rsid w:val="008A385C"/>
    <w:rsid w:val="008A4251"/>
    <w:rsid w:val="008A43E0"/>
    <w:rsid w:val="008A6C72"/>
    <w:rsid w:val="008A6EFF"/>
    <w:rsid w:val="008B32C2"/>
    <w:rsid w:val="008B3FAF"/>
    <w:rsid w:val="008B46A0"/>
    <w:rsid w:val="008B4BAC"/>
    <w:rsid w:val="008B6A31"/>
    <w:rsid w:val="008B6BEC"/>
    <w:rsid w:val="008B7F3F"/>
    <w:rsid w:val="008C067D"/>
    <w:rsid w:val="008C075D"/>
    <w:rsid w:val="008C221F"/>
    <w:rsid w:val="008C32CE"/>
    <w:rsid w:val="008C5B4C"/>
    <w:rsid w:val="008C622D"/>
    <w:rsid w:val="008C6866"/>
    <w:rsid w:val="008C6B2A"/>
    <w:rsid w:val="008D022D"/>
    <w:rsid w:val="008D4C5B"/>
    <w:rsid w:val="008D531A"/>
    <w:rsid w:val="008D5897"/>
    <w:rsid w:val="008D58EC"/>
    <w:rsid w:val="008D5EC7"/>
    <w:rsid w:val="008D60F7"/>
    <w:rsid w:val="008D6C0F"/>
    <w:rsid w:val="008E1B30"/>
    <w:rsid w:val="008E443D"/>
    <w:rsid w:val="008E469A"/>
    <w:rsid w:val="008F192C"/>
    <w:rsid w:val="008F345D"/>
    <w:rsid w:val="008F3E1A"/>
    <w:rsid w:val="008F5C63"/>
    <w:rsid w:val="008F61E0"/>
    <w:rsid w:val="008F7126"/>
    <w:rsid w:val="00900B1E"/>
    <w:rsid w:val="00901E73"/>
    <w:rsid w:val="00902FEA"/>
    <w:rsid w:val="009033E7"/>
    <w:rsid w:val="00904028"/>
    <w:rsid w:val="00904C91"/>
    <w:rsid w:val="00905BDA"/>
    <w:rsid w:val="009060A5"/>
    <w:rsid w:val="009105B6"/>
    <w:rsid w:val="00910683"/>
    <w:rsid w:val="009109B9"/>
    <w:rsid w:val="00911E51"/>
    <w:rsid w:val="009128EE"/>
    <w:rsid w:val="009139F5"/>
    <w:rsid w:val="00920E04"/>
    <w:rsid w:val="009227A4"/>
    <w:rsid w:val="009269B7"/>
    <w:rsid w:val="00926B86"/>
    <w:rsid w:val="00930774"/>
    <w:rsid w:val="0093136C"/>
    <w:rsid w:val="00932470"/>
    <w:rsid w:val="009332E2"/>
    <w:rsid w:val="00933BD7"/>
    <w:rsid w:val="00933FE6"/>
    <w:rsid w:val="00935E08"/>
    <w:rsid w:val="009366B1"/>
    <w:rsid w:val="00936A8F"/>
    <w:rsid w:val="00942023"/>
    <w:rsid w:val="009423AD"/>
    <w:rsid w:val="009448F4"/>
    <w:rsid w:val="0094556C"/>
    <w:rsid w:val="009467F5"/>
    <w:rsid w:val="00950820"/>
    <w:rsid w:val="00952795"/>
    <w:rsid w:val="00952B40"/>
    <w:rsid w:val="00953207"/>
    <w:rsid w:val="00956244"/>
    <w:rsid w:val="00963807"/>
    <w:rsid w:val="009643F0"/>
    <w:rsid w:val="00965EA1"/>
    <w:rsid w:val="00965F9D"/>
    <w:rsid w:val="00966AA7"/>
    <w:rsid w:val="00967C1F"/>
    <w:rsid w:val="00967E14"/>
    <w:rsid w:val="00971218"/>
    <w:rsid w:val="00972086"/>
    <w:rsid w:val="009721C5"/>
    <w:rsid w:val="009727B8"/>
    <w:rsid w:val="00972BE8"/>
    <w:rsid w:val="009743E1"/>
    <w:rsid w:val="0097452F"/>
    <w:rsid w:val="00975017"/>
    <w:rsid w:val="00983CCC"/>
    <w:rsid w:val="00983EFA"/>
    <w:rsid w:val="00985DED"/>
    <w:rsid w:val="0098747F"/>
    <w:rsid w:val="00990202"/>
    <w:rsid w:val="0099185A"/>
    <w:rsid w:val="00993648"/>
    <w:rsid w:val="0099393C"/>
    <w:rsid w:val="00994B5B"/>
    <w:rsid w:val="00994B9E"/>
    <w:rsid w:val="0099552D"/>
    <w:rsid w:val="0099585F"/>
    <w:rsid w:val="00996693"/>
    <w:rsid w:val="009976B4"/>
    <w:rsid w:val="00997D9B"/>
    <w:rsid w:val="00997F6F"/>
    <w:rsid w:val="009A03ED"/>
    <w:rsid w:val="009A0EE1"/>
    <w:rsid w:val="009A63A0"/>
    <w:rsid w:val="009A6A26"/>
    <w:rsid w:val="009A6C54"/>
    <w:rsid w:val="009A6EF5"/>
    <w:rsid w:val="009A76C9"/>
    <w:rsid w:val="009B0D7B"/>
    <w:rsid w:val="009B35FF"/>
    <w:rsid w:val="009B4B23"/>
    <w:rsid w:val="009B5762"/>
    <w:rsid w:val="009B5D79"/>
    <w:rsid w:val="009C18A6"/>
    <w:rsid w:val="009C34C4"/>
    <w:rsid w:val="009C3CC4"/>
    <w:rsid w:val="009D1B4F"/>
    <w:rsid w:val="009D25C6"/>
    <w:rsid w:val="009D5294"/>
    <w:rsid w:val="009D5707"/>
    <w:rsid w:val="009D7471"/>
    <w:rsid w:val="009D7F66"/>
    <w:rsid w:val="009E0DDA"/>
    <w:rsid w:val="009E1156"/>
    <w:rsid w:val="009E27F2"/>
    <w:rsid w:val="009E2C20"/>
    <w:rsid w:val="009E408A"/>
    <w:rsid w:val="009E5744"/>
    <w:rsid w:val="009E6BAD"/>
    <w:rsid w:val="009F0072"/>
    <w:rsid w:val="009F011D"/>
    <w:rsid w:val="009F0D04"/>
    <w:rsid w:val="009F297F"/>
    <w:rsid w:val="009F4653"/>
    <w:rsid w:val="009F48C5"/>
    <w:rsid w:val="009F4C05"/>
    <w:rsid w:val="009F5AB4"/>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3636"/>
    <w:rsid w:val="00A14C64"/>
    <w:rsid w:val="00A154F0"/>
    <w:rsid w:val="00A168C0"/>
    <w:rsid w:val="00A21735"/>
    <w:rsid w:val="00A230D6"/>
    <w:rsid w:val="00A238B6"/>
    <w:rsid w:val="00A2404E"/>
    <w:rsid w:val="00A251B8"/>
    <w:rsid w:val="00A2785A"/>
    <w:rsid w:val="00A27ADA"/>
    <w:rsid w:val="00A30C68"/>
    <w:rsid w:val="00A31D69"/>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43D"/>
    <w:rsid w:val="00A539D7"/>
    <w:rsid w:val="00A53AC5"/>
    <w:rsid w:val="00A544C8"/>
    <w:rsid w:val="00A54682"/>
    <w:rsid w:val="00A54EB2"/>
    <w:rsid w:val="00A553CA"/>
    <w:rsid w:val="00A56360"/>
    <w:rsid w:val="00A56C17"/>
    <w:rsid w:val="00A57059"/>
    <w:rsid w:val="00A57084"/>
    <w:rsid w:val="00A61342"/>
    <w:rsid w:val="00A624A4"/>
    <w:rsid w:val="00A63318"/>
    <w:rsid w:val="00A64E9E"/>
    <w:rsid w:val="00A65F7B"/>
    <w:rsid w:val="00A70500"/>
    <w:rsid w:val="00A734DC"/>
    <w:rsid w:val="00A7394B"/>
    <w:rsid w:val="00A76806"/>
    <w:rsid w:val="00A83075"/>
    <w:rsid w:val="00A84064"/>
    <w:rsid w:val="00A8465B"/>
    <w:rsid w:val="00A8469E"/>
    <w:rsid w:val="00A85B89"/>
    <w:rsid w:val="00A86E0F"/>
    <w:rsid w:val="00A91281"/>
    <w:rsid w:val="00A91F1E"/>
    <w:rsid w:val="00A93453"/>
    <w:rsid w:val="00A93AC1"/>
    <w:rsid w:val="00A93FCA"/>
    <w:rsid w:val="00A94F1E"/>
    <w:rsid w:val="00A96B53"/>
    <w:rsid w:val="00A96F38"/>
    <w:rsid w:val="00AA0C73"/>
    <w:rsid w:val="00AA231C"/>
    <w:rsid w:val="00AA2382"/>
    <w:rsid w:val="00AA43FE"/>
    <w:rsid w:val="00AA6350"/>
    <w:rsid w:val="00AA685A"/>
    <w:rsid w:val="00AA6C26"/>
    <w:rsid w:val="00AA6ECB"/>
    <w:rsid w:val="00AB1F4E"/>
    <w:rsid w:val="00AB2848"/>
    <w:rsid w:val="00AB2BA7"/>
    <w:rsid w:val="00AB3D75"/>
    <w:rsid w:val="00AB425B"/>
    <w:rsid w:val="00AB4FF5"/>
    <w:rsid w:val="00AB5587"/>
    <w:rsid w:val="00AB5900"/>
    <w:rsid w:val="00AB6135"/>
    <w:rsid w:val="00AB671D"/>
    <w:rsid w:val="00AB6DBE"/>
    <w:rsid w:val="00AC05DF"/>
    <w:rsid w:val="00AC0FBA"/>
    <w:rsid w:val="00AC15EF"/>
    <w:rsid w:val="00AC25E5"/>
    <w:rsid w:val="00AC2E25"/>
    <w:rsid w:val="00AC595F"/>
    <w:rsid w:val="00AC6916"/>
    <w:rsid w:val="00AC6A12"/>
    <w:rsid w:val="00AD0869"/>
    <w:rsid w:val="00AD2460"/>
    <w:rsid w:val="00AD444A"/>
    <w:rsid w:val="00AD44F7"/>
    <w:rsid w:val="00AD45F0"/>
    <w:rsid w:val="00AD5DA3"/>
    <w:rsid w:val="00AD6DA7"/>
    <w:rsid w:val="00AD76C2"/>
    <w:rsid w:val="00AD7E74"/>
    <w:rsid w:val="00AD7F52"/>
    <w:rsid w:val="00AE0493"/>
    <w:rsid w:val="00AE187B"/>
    <w:rsid w:val="00AE1E80"/>
    <w:rsid w:val="00AE21A2"/>
    <w:rsid w:val="00AE2972"/>
    <w:rsid w:val="00AE2B6A"/>
    <w:rsid w:val="00AE40F8"/>
    <w:rsid w:val="00AE481C"/>
    <w:rsid w:val="00AE5524"/>
    <w:rsid w:val="00AE6490"/>
    <w:rsid w:val="00AE7C11"/>
    <w:rsid w:val="00AE7EB7"/>
    <w:rsid w:val="00AF25EB"/>
    <w:rsid w:val="00AF47B1"/>
    <w:rsid w:val="00AF4EC0"/>
    <w:rsid w:val="00AF544C"/>
    <w:rsid w:val="00AF5894"/>
    <w:rsid w:val="00AF60B1"/>
    <w:rsid w:val="00AF69B2"/>
    <w:rsid w:val="00AF71CE"/>
    <w:rsid w:val="00B00EDB"/>
    <w:rsid w:val="00B0334F"/>
    <w:rsid w:val="00B03DC6"/>
    <w:rsid w:val="00B06C17"/>
    <w:rsid w:val="00B06C22"/>
    <w:rsid w:val="00B06CC4"/>
    <w:rsid w:val="00B06E32"/>
    <w:rsid w:val="00B07575"/>
    <w:rsid w:val="00B10C7C"/>
    <w:rsid w:val="00B11B44"/>
    <w:rsid w:val="00B138B2"/>
    <w:rsid w:val="00B139CA"/>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3F45"/>
    <w:rsid w:val="00B44059"/>
    <w:rsid w:val="00B447FD"/>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25F0"/>
    <w:rsid w:val="00B63F4D"/>
    <w:rsid w:val="00B648A3"/>
    <w:rsid w:val="00B64F64"/>
    <w:rsid w:val="00B66A8B"/>
    <w:rsid w:val="00B67771"/>
    <w:rsid w:val="00B67E56"/>
    <w:rsid w:val="00B71340"/>
    <w:rsid w:val="00B734B4"/>
    <w:rsid w:val="00B73FDF"/>
    <w:rsid w:val="00B74020"/>
    <w:rsid w:val="00B750F5"/>
    <w:rsid w:val="00B75B49"/>
    <w:rsid w:val="00B77B46"/>
    <w:rsid w:val="00B77EEE"/>
    <w:rsid w:val="00B8044B"/>
    <w:rsid w:val="00B80622"/>
    <w:rsid w:val="00B825DE"/>
    <w:rsid w:val="00B82E59"/>
    <w:rsid w:val="00B83AA0"/>
    <w:rsid w:val="00B83D02"/>
    <w:rsid w:val="00B84F3B"/>
    <w:rsid w:val="00B85EB0"/>
    <w:rsid w:val="00B86860"/>
    <w:rsid w:val="00B94144"/>
    <w:rsid w:val="00B9482C"/>
    <w:rsid w:val="00B96180"/>
    <w:rsid w:val="00B97D80"/>
    <w:rsid w:val="00BA11DA"/>
    <w:rsid w:val="00BA219C"/>
    <w:rsid w:val="00BA23B0"/>
    <w:rsid w:val="00BA2B73"/>
    <w:rsid w:val="00BA2E5A"/>
    <w:rsid w:val="00BA3BB8"/>
    <w:rsid w:val="00BA6239"/>
    <w:rsid w:val="00BA6970"/>
    <w:rsid w:val="00BA6CA5"/>
    <w:rsid w:val="00BA6CD3"/>
    <w:rsid w:val="00BA7766"/>
    <w:rsid w:val="00BA77E3"/>
    <w:rsid w:val="00BB1353"/>
    <w:rsid w:val="00BB3084"/>
    <w:rsid w:val="00BB3434"/>
    <w:rsid w:val="00BB3890"/>
    <w:rsid w:val="00BB3EA7"/>
    <w:rsid w:val="00BB47D9"/>
    <w:rsid w:val="00BB4DA5"/>
    <w:rsid w:val="00BC16F2"/>
    <w:rsid w:val="00BC1C19"/>
    <w:rsid w:val="00BC2C29"/>
    <w:rsid w:val="00BC3A60"/>
    <w:rsid w:val="00BC3C47"/>
    <w:rsid w:val="00BC4F93"/>
    <w:rsid w:val="00BC511C"/>
    <w:rsid w:val="00BC54A0"/>
    <w:rsid w:val="00BC6700"/>
    <w:rsid w:val="00BC7263"/>
    <w:rsid w:val="00BC755D"/>
    <w:rsid w:val="00BD02EE"/>
    <w:rsid w:val="00BD0BB4"/>
    <w:rsid w:val="00BD0F8A"/>
    <w:rsid w:val="00BD1002"/>
    <w:rsid w:val="00BD1818"/>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40D"/>
    <w:rsid w:val="00BF152C"/>
    <w:rsid w:val="00BF2097"/>
    <w:rsid w:val="00BF27FB"/>
    <w:rsid w:val="00BF74D8"/>
    <w:rsid w:val="00BF7F9C"/>
    <w:rsid w:val="00C00396"/>
    <w:rsid w:val="00C01122"/>
    <w:rsid w:val="00C01327"/>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A6"/>
    <w:rsid w:val="00C30A2F"/>
    <w:rsid w:val="00C321E5"/>
    <w:rsid w:val="00C325BB"/>
    <w:rsid w:val="00C32B82"/>
    <w:rsid w:val="00C36A53"/>
    <w:rsid w:val="00C376E3"/>
    <w:rsid w:val="00C4185B"/>
    <w:rsid w:val="00C422A5"/>
    <w:rsid w:val="00C43A32"/>
    <w:rsid w:val="00C4411B"/>
    <w:rsid w:val="00C45380"/>
    <w:rsid w:val="00C45887"/>
    <w:rsid w:val="00C45FDF"/>
    <w:rsid w:val="00C46DE2"/>
    <w:rsid w:val="00C471A1"/>
    <w:rsid w:val="00C502E8"/>
    <w:rsid w:val="00C51008"/>
    <w:rsid w:val="00C510F3"/>
    <w:rsid w:val="00C51EDA"/>
    <w:rsid w:val="00C52440"/>
    <w:rsid w:val="00C55990"/>
    <w:rsid w:val="00C61DB9"/>
    <w:rsid w:val="00C62BD6"/>
    <w:rsid w:val="00C645A5"/>
    <w:rsid w:val="00C65127"/>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02E"/>
    <w:rsid w:val="00C817DA"/>
    <w:rsid w:val="00C83645"/>
    <w:rsid w:val="00C84CE5"/>
    <w:rsid w:val="00C9050B"/>
    <w:rsid w:val="00C90796"/>
    <w:rsid w:val="00C90D68"/>
    <w:rsid w:val="00C92427"/>
    <w:rsid w:val="00C93619"/>
    <w:rsid w:val="00C940ED"/>
    <w:rsid w:val="00C94B2D"/>
    <w:rsid w:val="00C94E0B"/>
    <w:rsid w:val="00CA1038"/>
    <w:rsid w:val="00CA1217"/>
    <w:rsid w:val="00CA3834"/>
    <w:rsid w:val="00CA5BE5"/>
    <w:rsid w:val="00CA63F4"/>
    <w:rsid w:val="00CA7D1E"/>
    <w:rsid w:val="00CA7D67"/>
    <w:rsid w:val="00CB0E5A"/>
    <w:rsid w:val="00CB2165"/>
    <w:rsid w:val="00CB2854"/>
    <w:rsid w:val="00CB37F3"/>
    <w:rsid w:val="00CB457E"/>
    <w:rsid w:val="00CB5DBA"/>
    <w:rsid w:val="00CB5E5E"/>
    <w:rsid w:val="00CB704C"/>
    <w:rsid w:val="00CB721A"/>
    <w:rsid w:val="00CC10E9"/>
    <w:rsid w:val="00CC1D31"/>
    <w:rsid w:val="00CC3B79"/>
    <w:rsid w:val="00CC617F"/>
    <w:rsid w:val="00CD008F"/>
    <w:rsid w:val="00CD0254"/>
    <w:rsid w:val="00CD0500"/>
    <w:rsid w:val="00CD19AF"/>
    <w:rsid w:val="00CD471E"/>
    <w:rsid w:val="00CD5147"/>
    <w:rsid w:val="00CD6583"/>
    <w:rsid w:val="00CE04F7"/>
    <w:rsid w:val="00CE09DC"/>
    <w:rsid w:val="00CE47D9"/>
    <w:rsid w:val="00CE4F21"/>
    <w:rsid w:val="00CE5EA5"/>
    <w:rsid w:val="00CE6983"/>
    <w:rsid w:val="00CF159E"/>
    <w:rsid w:val="00CF292C"/>
    <w:rsid w:val="00CF4339"/>
    <w:rsid w:val="00CF4911"/>
    <w:rsid w:val="00CF7577"/>
    <w:rsid w:val="00D000D7"/>
    <w:rsid w:val="00D02D2E"/>
    <w:rsid w:val="00D04278"/>
    <w:rsid w:val="00D04BEA"/>
    <w:rsid w:val="00D04C9C"/>
    <w:rsid w:val="00D05431"/>
    <w:rsid w:val="00D05C13"/>
    <w:rsid w:val="00D0651D"/>
    <w:rsid w:val="00D10724"/>
    <w:rsid w:val="00D10907"/>
    <w:rsid w:val="00D1176C"/>
    <w:rsid w:val="00D11921"/>
    <w:rsid w:val="00D12371"/>
    <w:rsid w:val="00D12BA8"/>
    <w:rsid w:val="00D132FB"/>
    <w:rsid w:val="00D139C2"/>
    <w:rsid w:val="00D1563A"/>
    <w:rsid w:val="00D15BAE"/>
    <w:rsid w:val="00D15E27"/>
    <w:rsid w:val="00D17AB6"/>
    <w:rsid w:val="00D20097"/>
    <w:rsid w:val="00D201DA"/>
    <w:rsid w:val="00D20DA8"/>
    <w:rsid w:val="00D21119"/>
    <w:rsid w:val="00D22420"/>
    <w:rsid w:val="00D22840"/>
    <w:rsid w:val="00D24C0A"/>
    <w:rsid w:val="00D2656E"/>
    <w:rsid w:val="00D27597"/>
    <w:rsid w:val="00D3097D"/>
    <w:rsid w:val="00D30DB4"/>
    <w:rsid w:val="00D31705"/>
    <w:rsid w:val="00D31AEF"/>
    <w:rsid w:val="00D33D3B"/>
    <w:rsid w:val="00D34A66"/>
    <w:rsid w:val="00D37BB9"/>
    <w:rsid w:val="00D40150"/>
    <w:rsid w:val="00D40723"/>
    <w:rsid w:val="00D4085B"/>
    <w:rsid w:val="00D435C2"/>
    <w:rsid w:val="00D43F0A"/>
    <w:rsid w:val="00D4511B"/>
    <w:rsid w:val="00D456FF"/>
    <w:rsid w:val="00D47761"/>
    <w:rsid w:val="00D47A1C"/>
    <w:rsid w:val="00D535F5"/>
    <w:rsid w:val="00D576C5"/>
    <w:rsid w:val="00D57AF3"/>
    <w:rsid w:val="00D57FEC"/>
    <w:rsid w:val="00D6066F"/>
    <w:rsid w:val="00D61215"/>
    <w:rsid w:val="00D61DA9"/>
    <w:rsid w:val="00D622B4"/>
    <w:rsid w:val="00D62A52"/>
    <w:rsid w:val="00D65537"/>
    <w:rsid w:val="00D66DF3"/>
    <w:rsid w:val="00D6745F"/>
    <w:rsid w:val="00D67BDC"/>
    <w:rsid w:val="00D70180"/>
    <w:rsid w:val="00D71D7E"/>
    <w:rsid w:val="00D72F6C"/>
    <w:rsid w:val="00D753A0"/>
    <w:rsid w:val="00D76286"/>
    <w:rsid w:val="00D7631B"/>
    <w:rsid w:val="00D77BB3"/>
    <w:rsid w:val="00D805EA"/>
    <w:rsid w:val="00D81206"/>
    <w:rsid w:val="00D8279C"/>
    <w:rsid w:val="00D82992"/>
    <w:rsid w:val="00D8305F"/>
    <w:rsid w:val="00D84F6C"/>
    <w:rsid w:val="00D85664"/>
    <w:rsid w:val="00D90AFC"/>
    <w:rsid w:val="00D92987"/>
    <w:rsid w:val="00D93932"/>
    <w:rsid w:val="00D94395"/>
    <w:rsid w:val="00D949BB"/>
    <w:rsid w:val="00D95A82"/>
    <w:rsid w:val="00D96163"/>
    <w:rsid w:val="00D973F9"/>
    <w:rsid w:val="00DA10C1"/>
    <w:rsid w:val="00DA30F8"/>
    <w:rsid w:val="00DA32B9"/>
    <w:rsid w:val="00DA49AD"/>
    <w:rsid w:val="00DA7607"/>
    <w:rsid w:val="00DB03E1"/>
    <w:rsid w:val="00DB24D4"/>
    <w:rsid w:val="00DB2A6C"/>
    <w:rsid w:val="00DB389E"/>
    <w:rsid w:val="00DB3A0B"/>
    <w:rsid w:val="00DB4E9E"/>
    <w:rsid w:val="00DB6049"/>
    <w:rsid w:val="00DB7678"/>
    <w:rsid w:val="00DB783F"/>
    <w:rsid w:val="00DC0050"/>
    <w:rsid w:val="00DC3B95"/>
    <w:rsid w:val="00DC538D"/>
    <w:rsid w:val="00DC5712"/>
    <w:rsid w:val="00DC6F4D"/>
    <w:rsid w:val="00DD017D"/>
    <w:rsid w:val="00DD47DD"/>
    <w:rsid w:val="00DD6758"/>
    <w:rsid w:val="00DE082B"/>
    <w:rsid w:val="00DE20C2"/>
    <w:rsid w:val="00DE2440"/>
    <w:rsid w:val="00DE5EF4"/>
    <w:rsid w:val="00DE5FBD"/>
    <w:rsid w:val="00DE779D"/>
    <w:rsid w:val="00DE7D34"/>
    <w:rsid w:val="00DF1C60"/>
    <w:rsid w:val="00DF3116"/>
    <w:rsid w:val="00DF351B"/>
    <w:rsid w:val="00DF3E88"/>
    <w:rsid w:val="00DF469B"/>
    <w:rsid w:val="00E026DF"/>
    <w:rsid w:val="00E03FCE"/>
    <w:rsid w:val="00E06106"/>
    <w:rsid w:val="00E066C8"/>
    <w:rsid w:val="00E06B08"/>
    <w:rsid w:val="00E06DDF"/>
    <w:rsid w:val="00E10326"/>
    <w:rsid w:val="00E10C32"/>
    <w:rsid w:val="00E12B89"/>
    <w:rsid w:val="00E14CE3"/>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7D8F"/>
    <w:rsid w:val="00E4064F"/>
    <w:rsid w:val="00E4188F"/>
    <w:rsid w:val="00E43AC5"/>
    <w:rsid w:val="00E45528"/>
    <w:rsid w:val="00E45CC4"/>
    <w:rsid w:val="00E4711B"/>
    <w:rsid w:val="00E47266"/>
    <w:rsid w:val="00E5095E"/>
    <w:rsid w:val="00E51F7F"/>
    <w:rsid w:val="00E521FE"/>
    <w:rsid w:val="00E5486D"/>
    <w:rsid w:val="00E55507"/>
    <w:rsid w:val="00E55791"/>
    <w:rsid w:val="00E571C2"/>
    <w:rsid w:val="00E573C2"/>
    <w:rsid w:val="00E57952"/>
    <w:rsid w:val="00E57BD8"/>
    <w:rsid w:val="00E57E07"/>
    <w:rsid w:val="00E605EA"/>
    <w:rsid w:val="00E64FFE"/>
    <w:rsid w:val="00E656B7"/>
    <w:rsid w:val="00E669B2"/>
    <w:rsid w:val="00E66CF0"/>
    <w:rsid w:val="00E670D8"/>
    <w:rsid w:val="00E67472"/>
    <w:rsid w:val="00E70722"/>
    <w:rsid w:val="00E709BE"/>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244"/>
    <w:rsid w:val="00E91BBA"/>
    <w:rsid w:val="00E91C1D"/>
    <w:rsid w:val="00E92211"/>
    <w:rsid w:val="00E93BA7"/>
    <w:rsid w:val="00E958B0"/>
    <w:rsid w:val="00E958E3"/>
    <w:rsid w:val="00E9595B"/>
    <w:rsid w:val="00E969FB"/>
    <w:rsid w:val="00EA2860"/>
    <w:rsid w:val="00EA2B99"/>
    <w:rsid w:val="00EA2CBA"/>
    <w:rsid w:val="00EA42EF"/>
    <w:rsid w:val="00EA5168"/>
    <w:rsid w:val="00EA5FB2"/>
    <w:rsid w:val="00EA74C5"/>
    <w:rsid w:val="00EB1B0A"/>
    <w:rsid w:val="00EB1B99"/>
    <w:rsid w:val="00EB2BA7"/>
    <w:rsid w:val="00EB61C6"/>
    <w:rsid w:val="00EB6BE7"/>
    <w:rsid w:val="00EC07FE"/>
    <w:rsid w:val="00EC113B"/>
    <w:rsid w:val="00EC2CE5"/>
    <w:rsid w:val="00EC678B"/>
    <w:rsid w:val="00EC720F"/>
    <w:rsid w:val="00ED0C11"/>
    <w:rsid w:val="00ED1A12"/>
    <w:rsid w:val="00ED1C39"/>
    <w:rsid w:val="00ED217F"/>
    <w:rsid w:val="00ED2485"/>
    <w:rsid w:val="00ED26D7"/>
    <w:rsid w:val="00ED316F"/>
    <w:rsid w:val="00ED39D5"/>
    <w:rsid w:val="00ED65AF"/>
    <w:rsid w:val="00ED6A14"/>
    <w:rsid w:val="00ED773E"/>
    <w:rsid w:val="00ED7795"/>
    <w:rsid w:val="00EE0EF2"/>
    <w:rsid w:val="00EE2EA2"/>
    <w:rsid w:val="00EE31F3"/>
    <w:rsid w:val="00EE667A"/>
    <w:rsid w:val="00EE678C"/>
    <w:rsid w:val="00EF0798"/>
    <w:rsid w:val="00EF10F7"/>
    <w:rsid w:val="00EF15B3"/>
    <w:rsid w:val="00EF38BF"/>
    <w:rsid w:val="00EF414D"/>
    <w:rsid w:val="00EF4C3F"/>
    <w:rsid w:val="00EF786E"/>
    <w:rsid w:val="00F0072B"/>
    <w:rsid w:val="00F00AF5"/>
    <w:rsid w:val="00F00BC4"/>
    <w:rsid w:val="00F0175D"/>
    <w:rsid w:val="00F037D8"/>
    <w:rsid w:val="00F0385A"/>
    <w:rsid w:val="00F03D87"/>
    <w:rsid w:val="00F059A3"/>
    <w:rsid w:val="00F06F0F"/>
    <w:rsid w:val="00F10E99"/>
    <w:rsid w:val="00F1193F"/>
    <w:rsid w:val="00F1324F"/>
    <w:rsid w:val="00F16C8B"/>
    <w:rsid w:val="00F175EB"/>
    <w:rsid w:val="00F17F3E"/>
    <w:rsid w:val="00F22702"/>
    <w:rsid w:val="00F2289D"/>
    <w:rsid w:val="00F30092"/>
    <w:rsid w:val="00F31DAF"/>
    <w:rsid w:val="00F321D7"/>
    <w:rsid w:val="00F332C2"/>
    <w:rsid w:val="00F33CD0"/>
    <w:rsid w:val="00F34287"/>
    <w:rsid w:val="00F34C96"/>
    <w:rsid w:val="00F34ECE"/>
    <w:rsid w:val="00F36DAE"/>
    <w:rsid w:val="00F37DA0"/>
    <w:rsid w:val="00F43612"/>
    <w:rsid w:val="00F43A6B"/>
    <w:rsid w:val="00F450FF"/>
    <w:rsid w:val="00F45B82"/>
    <w:rsid w:val="00F45DBB"/>
    <w:rsid w:val="00F460EB"/>
    <w:rsid w:val="00F46141"/>
    <w:rsid w:val="00F46FDE"/>
    <w:rsid w:val="00F472FC"/>
    <w:rsid w:val="00F47B4F"/>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21C8"/>
    <w:rsid w:val="00F73F1F"/>
    <w:rsid w:val="00F75165"/>
    <w:rsid w:val="00F77743"/>
    <w:rsid w:val="00F80181"/>
    <w:rsid w:val="00F825AC"/>
    <w:rsid w:val="00F84CB6"/>
    <w:rsid w:val="00F85B21"/>
    <w:rsid w:val="00F85BD3"/>
    <w:rsid w:val="00F86448"/>
    <w:rsid w:val="00F8682C"/>
    <w:rsid w:val="00F90E18"/>
    <w:rsid w:val="00F90E1B"/>
    <w:rsid w:val="00F92013"/>
    <w:rsid w:val="00F976DC"/>
    <w:rsid w:val="00FA00E1"/>
    <w:rsid w:val="00FA03A5"/>
    <w:rsid w:val="00FA1EE5"/>
    <w:rsid w:val="00FA2448"/>
    <w:rsid w:val="00FA3D40"/>
    <w:rsid w:val="00FA4CAA"/>
    <w:rsid w:val="00FA6C5B"/>
    <w:rsid w:val="00FA73BD"/>
    <w:rsid w:val="00FB02A2"/>
    <w:rsid w:val="00FB1A4D"/>
    <w:rsid w:val="00FB1E5D"/>
    <w:rsid w:val="00FB2310"/>
    <w:rsid w:val="00FB2E10"/>
    <w:rsid w:val="00FB386A"/>
    <w:rsid w:val="00FB39A5"/>
    <w:rsid w:val="00FB4DA7"/>
    <w:rsid w:val="00FB5B90"/>
    <w:rsid w:val="00FB7067"/>
    <w:rsid w:val="00FB7C76"/>
    <w:rsid w:val="00FC10F4"/>
    <w:rsid w:val="00FC19CB"/>
    <w:rsid w:val="00FC2D0C"/>
    <w:rsid w:val="00FC3BA9"/>
    <w:rsid w:val="00FC509B"/>
    <w:rsid w:val="00FC51F1"/>
    <w:rsid w:val="00FC6E28"/>
    <w:rsid w:val="00FC70A9"/>
    <w:rsid w:val="00FC7D37"/>
    <w:rsid w:val="00FD247D"/>
    <w:rsid w:val="00FD3952"/>
    <w:rsid w:val="00FD4AD2"/>
    <w:rsid w:val="00FD7B85"/>
    <w:rsid w:val="00FE1083"/>
    <w:rsid w:val="00FE241A"/>
    <w:rsid w:val="00FE38D1"/>
    <w:rsid w:val="00FE5EFA"/>
    <w:rsid w:val="00FF063F"/>
    <w:rsid w:val="00FF13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D5619296-B286-4D4D-B490-9F49A0453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76D40585-1122-4FC3-B512-A5927C266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3</Pages>
  <Words>528</Words>
  <Characters>3012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6</cp:revision>
  <cp:lastPrinted>2020-02-10T06:14:00Z</cp:lastPrinted>
  <dcterms:created xsi:type="dcterms:W3CDTF">2023-02-17T19:11:00Z</dcterms:created>
  <dcterms:modified xsi:type="dcterms:W3CDTF">2023-04-07T16:28:00Z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